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8B9B09" w:rsidR="001E41F3" w:rsidRPr="005D5E3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5D5E3D">
        <w:rPr>
          <w:b/>
          <w:noProof/>
          <w:sz w:val="24"/>
        </w:rPr>
        <w:t>3GPP TSG-</w:t>
      </w:r>
      <w:r w:rsidR="001043DE" w:rsidRPr="005D5E3D">
        <w:rPr>
          <w:b/>
          <w:noProof/>
          <w:sz w:val="24"/>
        </w:rPr>
        <w:t>RAN5</w:t>
      </w:r>
      <w:r w:rsidR="00C66BA2" w:rsidRPr="005D5E3D">
        <w:rPr>
          <w:b/>
          <w:noProof/>
          <w:sz w:val="24"/>
        </w:rPr>
        <w:t xml:space="preserve"> </w:t>
      </w:r>
      <w:r w:rsidRPr="005D5E3D">
        <w:rPr>
          <w:b/>
          <w:noProof/>
          <w:sz w:val="24"/>
        </w:rPr>
        <w:t>Meeting #</w:t>
      </w:r>
      <w:r w:rsidR="001043DE" w:rsidRPr="005D5E3D">
        <w:rPr>
          <w:b/>
          <w:noProof/>
          <w:sz w:val="24"/>
        </w:rPr>
        <w:t>10</w:t>
      </w:r>
      <w:r w:rsidR="00B327AD" w:rsidRPr="005D5E3D">
        <w:rPr>
          <w:b/>
          <w:noProof/>
          <w:sz w:val="24"/>
        </w:rPr>
        <w:t>4</w:t>
      </w:r>
      <w:r w:rsidRPr="005D5E3D">
        <w:rPr>
          <w:b/>
          <w:i/>
          <w:noProof/>
          <w:sz w:val="28"/>
        </w:rPr>
        <w:tab/>
      </w:r>
      <w:r w:rsidR="001043DE" w:rsidRPr="005D5E3D">
        <w:rPr>
          <w:rFonts w:hint="eastAsia"/>
          <w:b/>
          <w:i/>
          <w:noProof/>
          <w:sz w:val="28"/>
          <w:lang w:eastAsia="zh-CN"/>
        </w:rPr>
        <w:t>R</w:t>
      </w:r>
      <w:r w:rsidR="001043DE" w:rsidRPr="005D5E3D">
        <w:rPr>
          <w:b/>
          <w:i/>
          <w:noProof/>
          <w:sz w:val="28"/>
          <w:lang w:eastAsia="zh-CN"/>
        </w:rPr>
        <w:t>5</w:t>
      </w:r>
      <w:r w:rsidR="001043DE" w:rsidRPr="005D5E3D">
        <w:rPr>
          <w:rFonts w:hint="eastAsia"/>
          <w:b/>
          <w:i/>
          <w:noProof/>
          <w:sz w:val="28"/>
          <w:lang w:eastAsia="zh-CN"/>
        </w:rPr>
        <w:t>-</w:t>
      </w:r>
      <w:r w:rsidR="001C6639">
        <w:rPr>
          <w:b/>
          <w:i/>
          <w:noProof/>
          <w:sz w:val="28"/>
        </w:rPr>
        <w:t>245159</w:t>
      </w:r>
    </w:p>
    <w:p w14:paraId="337CB715" w14:textId="06F23C10" w:rsidR="001043DE" w:rsidRPr="005D5E3D" w:rsidRDefault="00D7718C" w:rsidP="001043DE">
      <w:pPr>
        <w:pStyle w:val="CRCoverPage"/>
        <w:outlineLvl w:val="0"/>
        <w:rPr>
          <w:b/>
          <w:noProof/>
          <w:sz w:val="24"/>
        </w:rPr>
      </w:pPr>
      <w:r w:rsidRPr="005D5E3D">
        <w:rPr>
          <w:b/>
          <w:noProof/>
          <w:sz w:val="24"/>
        </w:rPr>
        <w:t>Maastricht</w:t>
      </w:r>
      <w:r w:rsidR="001043DE" w:rsidRPr="005D5E3D">
        <w:rPr>
          <w:b/>
          <w:noProof/>
          <w:sz w:val="24"/>
        </w:rPr>
        <w:t xml:space="preserve">, </w:t>
      </w:r>
      <w:r w:rsidRPr="005D5E3D">
        <w:rPr>
          <w:b/>
          <w:noProof/>
          <w:sz w:val="24"/>
        </w:rPr>
        <w:t>Netherlands</w:t>
      </w:r>
      <w:r w:rsidR="001043DE" w:rsidRPr="005D5E3D">
        <w:rPr>
          <w:b/>
          <w:noProof/>
          <w:sz w:val="24"/>
        </w:rPr>
        <w:t xml:space="preserve">, </w:t>
      </w:r>
      <w:r w:rsidRPr="005D5E3D">
        <w:rPr>
          <w:b/>
          <w:noProof/>
          <w:sz w:val="24"/>
        </w:rPr>
        <w:t>August</w:t>
      </w:r>
      <w:r w:rsidR="001043DE" w:rsidRPr="005D5E3D">
        <w:rPr>
          <w:b/>
          <w:noProof/>
          <w:sz w:val="24"/>
        </w:rPr>
        <w:t xml:space="preserve"> </w:t>
      </w:r>
      <w:r w:rsidRPr="005D5E3D">
        <w:rPr>
          <w:b/>
          <w:noProof/>
          <w:sz w:val="24"/>
        </w:rPr>
        <w:t>19</w:t>
      </w:r>
      <w:r w:rsidR="001043DE" w:rsidRPr="005D5E3D">
        <w:rPr>
          <w:rFonts w:cs="Arial"/>
          <w:b/>
          <w:sz w:val="24"/>
        </w:rPr>
        <w:t>-</w:t>
      </w:r>
      <w:r w:rsidR="001043DE" w:rsidRPr="005D5E3D">
        <w:rPr>
          <w:b/>
          <w:noProof/>
          <w:sz w:val="24"/>
        </w:rPr>
        <w:t>2</w:t>
      </w:r>
      <w:r w:rsidRPr="005D5E3D">
        <w:rPr>
          <w:b/>
          <w:noProof/>
          <w:sz w:val="24"/>
        </w:rPr>
        <w:t>3</w:t>
      </w:r>
      <w:r w:rsidR="001043DE" w:rsidRPr="005D5E3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5E3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5D5E3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5E3D">
              <w:rPr>
                <w:i/>
                <w:noProof/>
                <w:sz w:val="14"/>
              </w:rPr>
              <w:t>CR-Form-v</w:t>
            </w:r>
            <w:r w:rsidR="008863B9" w:rsidRPr="005D5E3D">
              <w:rPr>
                <w:i/>
                <w:noProof/>
                <w:sz w:val="14"/>
              </w:rPr>
              <w:t>12.</w:t>
            </w:r>
            <w:r w:rsidR="009531B0" w:rsidRPr="005D5E3D">
              <w:rPr>
                <w:i/>
                <w:noProof/>
                <w:sz w:val="14"/>
              </w:rPr>
              <w:t>3</w:t>
            </w:r>
          </w:p>
        </w:tc>
      </w:tr>
      <w:tr w:rsidR="001E41F3" w:rsidRPr="005D5E3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5E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5E3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5E3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5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E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5E3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A632D" w:rsidR="001E41F3" w:rsidRPr="005D5E3D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D5E3D">
              <w:rPr>
                <w:b/>
                <w:noProof/>
                <w:sz w:val="28"/>
              </w:rPr>
              <w:t>38.521-</w:t>
            </w:r>
            <w:r w:rsidR="00773AC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D5E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5E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D9D9D" w:rsidR="001E41F3" w:rsidRPr="005D5E3D" w:rsidRDefault="00EE29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1828</w:t>
            </w:r>
          </w:p>
        </w:tc>
        <w:tc>
          <w:tcPr>
            <w:tcW w:w="709" w:type="dxa"/>
          </w:tcPr>
          <w:p w14:paraId="09D2C09B" w14:textId="77777777" w:rsidR="001E41F3" w:rsidRPr="005D5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5E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5D5E3D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D5E3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5E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5E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5D5E3D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E3D">
              <w:rPr>
                <w:b/>
                <w:noProof/>
                <w:sz w:val="28"/>
              </w:rPr>
              <w:t>18.</w:t>
            </w:r>
            <w:r w:rsidR="00615E95" w:rsidRPr="005D5E3D">
              <w:rPr>
                <w:b/>
                <w:noProof/>
                <w:sz w:val="28"/>
              </w:rPr>
              <w:t>3</w:t>
            </w:r>
            <w:r w:rsidRPr="005D5E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5E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5E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5E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5E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5E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5E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D5E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5E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5E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5E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5E3D">
              <w:rPr>
                <w:rFonts w:cs="Arial"/>
                <w:i/>
                <w:noProof/>
              </w:rPr>
              <w:t>on using this form</w:t>
            </w:r>
            <w:r w:rsidR="0051580D" w:rsidRPr="005D5E3D">
              <w:rPr>
                <w:rFonts w:cs="Arial"/>
                <w:i/>
                <w:noProof/>
              </w:rPr>
              <w:t>: c</w:t>
            </w:r>
            <w:r w:rsidR="00F25D98" w:rsidRPr="005D5E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5E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D5E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5E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5E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5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5E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5E3D" w14:paraId="0EE45D52" w14:textId="77777777" w:rsidTr="00A7671C">
        <w:tc>
          <w:tcPr>
            <w:tcW w:w="2835" w:type="dxa"/>
          </w:tcPr>
          <w:p w14:paraId="59860FA1" w14:textId="77777777" w:rsidR="00F25D98" w:rsidRPr="005D5E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Proposed change</w:t>
            </w:r>
            <w:r w:rsidR="00A7671C" w:rsidRPr="005D5E3D">
              <w:rPr>
                <w:b/>
                <w:i/>
                <w:noProof/>
              </w:rPr>
              <w:t xml:space="preserve"> </w:t>
            </w:r>
            <w:r w:rsidRPr="005D5E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5E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5E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5E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5E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5E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5E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5E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5E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5E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5E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5E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D5E3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D5E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5E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5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5AD" w:rsidRPr="005D5E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445AD" w:rsidRPr="005D5E3D" w:rsidRDefault="004445AD" w:rsidP="00444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Title:</w:t>
            </w:r>
            <w:r w:rsidRPr="005D5E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AE0F0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test case </w:t>
            </w:r>
            <w:proofErr w:type="spellStart"/>
            <w:r>
              <w:t>6.5L.3.3.1</w:t>
            </w:r>
            <w:proofErr w:type="spellEnd"/>
            <w:r>
              <w:t xml:space="preserve"> for inter-band </w:t>
            </w:r>
            <w:proofErr w:type="spellStart"/>
            <w:r>
              <w:t>EN</w:t>
            </w:r>
            <w:proofErr w:type="spellEnd"/>
            <w:r>
              <w:t xml:space="preserve">-DC with </w:t>
            </w:r>
            <w:proofErr w:type="spellStart"/>
            <w:r>
              <w:t>TxD</w:t>
            </w:r>
            <w:proofErr w:type="spellEnd"/>
          </w:p>
        </w:tc>
      </w:tr>
      <w:tr w:rsidR="004445AD" w:rsidRPr="005D5E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5AD" w:rsidRPr="005D5E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445AD" w:rsidRPr="005D5E3D" w:rsidRDefault="004445AD" w:rsidP="00444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</w:rPr>
            </w:pPr>
            <w:r w:rsidRPr="005D5E3D">
              <w:rPr>
                <w:noProof/>
              </w:rPr>
              <w:fldChar w:fldCharType="begin"/>
            </w:r>
            <w:r w:rsidRPr="005D5E3D">
              <w:rPr>
                <w:noProof/>
              </w:rPr>
              <w:instrText xml:space="preserve"> DOCPROPERTY  SourceIfWg  \* MERGEFORMAT </w:instrText>
            </w:r>
            <w:r w:rsidRPr="005D5E3D">
              <w:rPr>
                <w:noProof/>
              </w:rPr>
              <w:fldChar w:fldCharType="separate"/>
            </w:r>
            <w:r w:rsidRPr="005D5E3D">
              <w:rPr>
                <w:noProof/>
              </w:rPr>
              <w:t>Huawei, HiSilicon</w:t>
            </w:r>
            <w:r w:rsidRPr="005D5E3D">
              <w:rPr>
                <w:noProof/>
              </w:rPr>
              <w:fldChar w:fldCharType="end"/>
            </w:r>
          </w:p>
        </w:tc>
      </w:tr>
      <w:tr w:rsidR="004445AD" w:rsidRPr="005D5E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445AD" w:rsidRPr="005D5E3D" w:rsidRDefault="004445AD" w:rsidP="00444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5E3D">
              <w:t>R5</w:t>
            </w:r>
            <w:proofErr w:type="spellEnd"/>
          </w:p>
        </w:tc>
      </w:tr>
      <w:tr w:rsidR="004445AD" w:rsidRPr="005D5E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5AD" w:rsidRPr="005D5E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445AD" w:rsidRPr="005D5E3D" w:rsidRDefault="004445AD" w:rsidP="00444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</w:rPr>
            </w:pPr>
            <w:r w:rsidRPr="005D5E3D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445AD" w:rsidRPr="005D5E3D" w:rsidRDefault="004445AD" w:rsidP="004445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445AD" w:rsidRPr="005D5E3D" w:rsidRDefault="004445AD" w:rsidP="004445AD">
            <w:pPr>
              <w:pStyle w:val="CRCoverPage"/>
              <w:spacing w:after="0"/>
              <w:jc w:val="right"/>
              <w:rPr>
                <w:noProof/>
              </w:rPr>
            </w:pPr>
            <w:r w:rsidRPr="005D5E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</w:rPr>
            </w:pPr>
            <w:r w:rsidRPr="005D5E3D">
              <w:rPr>
                <w:noProof/>
              </w:rPr>
              <w:t>2024-08-01</w:t>
            </w:r>
          </w:p>
        </w:tc>
      </w:tr>
      <w:tr w:rsidR="004445AD" w:rsidRPr="005D5E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5AD" w:rsidRPr="005D5E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445AD" w:rsidRPr="005D5E3D" w:rsidRDefault="004445AD" w:rsidP="00444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4445AD" w:rsidRPr="005D5E3D" w:rsidRDefault="004445AD" w:rsidP="004445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5E3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445AD" w:rsidRPr="005D5E3D" w:rsidRDefault="004445AD" w:rsidP="004445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</w:rPr>
            </w:pPr>
            <w:r w:rsidRPr="005D5E3D">
              <w:rPr>
                <w:noProof/>
              </w:rPr>
              <w:fldChar w:fldCharType="begin"/>
            </w:r>
            <w:r w:rsidRPr="005D5E3D">
              <w:rPr>
                <w:noProof/>
              </w:rPr>
              <w:instrText xml:space="preserve"> DOCPROPERTY  Release  \* MERGEFORMAT </w:instrText>
            </w:r>
            <w:r w:rsidRPr="005D5E3D">
              <w:rPr>
                <w:noProof/>
              </w:rPr>
              <w:fldChar w:fldCharType="separate"/>
            </w:r>
            <w:r w:rsidRPr="005D5E3D">
              <w:rPr>
                <w:noProof/>
              </w:rPr>
              <w:t>Rel-18</w:t>
            </w:r>
            <w:r w:rsidRPr="005D5E3D">
              <w:rPr>
                <w:noProof/>
              </w:rPr>
              <w:fldChar w:fldCharType="end"/>
            </w:r>
          </w:p>
        </w:tc>
      </w:tr>
      <w:tr w:rsidR="004445AD" w:rsidRPr="005D5E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445AD" w:rsidRPr="005D5E3D" w:rsidRDefault="004445AD" w:rsidP="004445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5E3D">
              <w:rPr>
                <w:i/>
                <w:noProof/>
                <w:sz w:val="18"/>
              </w:rPr>
              <w:t xml:space="preserve">Use </w:t>
            </w:r>
            <w:r w:rsidRPr="005D5E3D">
              <w:rPr>
                <w:i/>
                <w:noProof/>
                <w:sz w:val="18"/>
                <w:u w:val="single"/>
              </w:rPr>
              <w:t>one</w:t>
            </w:r>
            <w:r w:rsidRPr="005D5E3D">
              <w:rPr>
                <w:i/>
                <w:noProof/>
                <w:sz w:val="18"/>
              </w:rPr>
              <w:t xml:space="preserve"> of the following categories:</w:t>
            </w:r>
            <w:r w:rsidRPr="005D5E3D">
              <w:rPr>
                <w:b/>
                <w:i/>
                <w:noProof/>
                <w:sz w:val="18"/>
              </w:rPr>
              <w:br/>
              <w:t>F</w:t>
            </w:r>
            <w:r w:rsidRPr="005D5E3D">
              <w:rPr>
                <w:i/>
                <w:noProof/>
                <w:sz w:val="18"/>
              </w:rPr>
              <w:t xml:space="preserve">  (correction)</w:t>
            </w:r>
            <w:r w:rsidRPr="005D5E3D">
              <w:rPr>
                <w:i/>
                <w:noProof/>
                <w:sz w:val="18"/>
              </w:rPr>
              <w:br/>
            </w:r>
            <w:r w:rsidRPr="005D5E3D">
              <w:rPr>
                <w:b/>
                <w:i/>
                <w:noProof/>
                <w:sz w:val="18"/>
              </w:rPr>
              <w:t>A</w:t>
            </w:r>
            <w:r w:rsidRPr="005D5E3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</w:r>
            <w:r w:rsidRPr="005D5E3D">
              <w:rPr>
                <w:i/>
                <w:noProof/>
                <w:sz w:val="18"/>
              </w:rPr>
              <w:tab/>
              <w:t>release)</w:t>
            </w:r>
            <w:r w:rsidRPr="005D5E3D">
              <w:rPr>
                <w:i/>
                <w:noProof/>
                <w:sz w:val="18"/>
              </w:rPr>
              <w:br/>
            </w:r>
            <w:r w:rsidRPr="005D5E3D">
              <w:rPr>
                <w:b/>
                <w:i/>
                <w:noProof/>
                <w:sz w:val="18"/>
              </w:rPr>
              <w:t>B</w:t>
            </w:r>
            <w:r w:rsidRPr="005D5E3D">
              <w:rPr>
                <w:i/>
                <w:noProof/>
                <w:sz w:val="18"/>
              </w:rPr>
              <w:t xml:space="preserve">  (addition of feature), </w:t>
            </w:r>
            <w:r w:rsidRPr="005D5E3D">
              <w:rPr>
                <w:i/>
                <w:noProof/>
                <w:sz w:val="18"/>
              </w:rPr>
              <w:br/>
            </w:r>
            <w:r w:rsidRPr="005D5E3D">
              <w:rPr>
                <w:b/>
                <w:i/>
                <w:noProof/>
                <w:sz w:val="18"/>
              </w:rPr>
              <w:t>C</w:t>
            </w:r>
            <w:r w:rsidRPr="005D5E3D">
              <w:rPr>
                <w:i/>
                <w:noProof/>
                <w:sz w:val="18"/>
              </w:rPr>
              <w:t xml:space="preserve">  (functional modification of feature)</w:t>
            </w:r>
            <w:r w:rsidRPr="005D5E3D">
              <w:rPr>
                <w:i/>
                <w:noProof/>
                <w:sz w:val="18"/>
              </w:rPr>
              <w:br/>
            </w:r>
            <w:r w:rsidRPr="005D5E3D">
              <w:rPr>
                <w:b/>
                <w:i/>
                <w:noProof/>
                <w:sz w:val="18"/>
              </w:rPr>
              <w:t>D</w:t>
            </w:r>
            <w:r w:rsidRPr="005D5E3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445AD" w:rsidRPr="005D5E3D" w:rsidRDefault="004445AD" w:rsidP="004445AD">
            <w:pPr>
              <w:pStyle w:val="CRCoverPage"/>
              <w:rPr>
                <w:noProof/>
              </w:rPr>
            </w:pPr>
            <w:r w:rsidRPr="005D5E3D">
              <w:rPr>
                <w:noProof/>
                <w:sz w:val="18"/>
              </w:rPr>
              <w:t>Detailed explanations of the above categories can</w:t>
            </w:r>
            <w:r w:rsidRPr="005D5E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D5E3D">
                <w:rPr>
                  <w:rStyle w:val="aa"/>
                  <w:noProof/>
                  <w:sz w:val="18"/>
                </w:rPr>
                <w:t>TR 21.900</w:t>
              </w:r>
            </w:hyperlink>
            <w:r w:rsidRPr="005D5E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445AD" w:rsidRPr="005D5E3D" w:rsidRDefault="004445AD" w:rsidP="004445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5E3D">
              <w:rPr>
                <w:i/>
                <w:noProof/>
                <w:sz w:val="18"/>
              </w:rPr>
              <w:t xml:space="preserve">Use </w:t>
            </w:r>
            <w:r w:rsidRPr="005D5E3D">
              <w:rPr>
                <w:i/>
                <w:noProof/>
                <w:sz w:val="18"/>
                <w:u w:val="single"/>
              </w:rPr>
              <w:t>one</w:t>
            </w:r>
            <w:r w:rsidRPr="005D5E3D">
              <w:rPr>
                <w:i/>
                <w:noProof/>
                <w:sz w:val="18"/>
              </w:rPr>
              <w:t xml:space="preserve"> of the following releases:</w:t>
            </w:r>
            <w:r w:rsidRPr="005D5E3D">
              <w:rPr>
                <w:i/>
                <w:noProof/>
                <w:sz w:val="18"/>
              </w:rPr>
              <w:br/>
              <w:t>Rel-8</w:t>
            </w:r>
            <w:r w:rsidRPr="005D5E3D">
              <w:rPr>
                <w:i/>
                <w:noProof/>
                <w:sz w:val="18"/>
              </w:rPr>
              <w:tab/>
              <w:t>(Release 8)</w:t>
            </w:r>
            <w:r w:rsidRPr="005D5E3D">
              <w:rPr>
                <w:i/>
                <w:noProof/>
                <w:sz w:val="18"/>
              </w:rPr>
              <w:br/>
              <w:t>Rel-9</w:t>
            </w:r>
            <w:r w:rsidRPr="005D5E3D">
              <w:rPr>
                <w:i/>
                <w:noProof/>
                <w:sz w:val="18"/>
              </w:rPr>
              <w:tab/>
              <w:t>(Release 9)</w:t>
            </w:r>
            <w:r w:rsidRPr="005D5E3D">
              <w:rPr>
                <w:i/>
                <w:noProof/>
                <w:sz w:val="18"/>
              </w:rPr>
              <w:br/>
              <w:t>Rel-10</w:t>
            </w:r>
            <w:r w:rsidRPr="005D5E3D">
              <w:rPr>
                <w:i/>
                <w:noProof/>
                <w:sz w:val="18"/>
              </w:rPr>
              <w:tab/>
              <w:t>(Release 10)</w:t>
            </w:r>
            <w:r w:rsidRPr="005D5E3D">
              <w:rPr>
                <w:i/>
                <w:noProof/>
                <w:sz w:val="18"/>
              </w:rPr>
              <w:br/>
              <w:t>Rel-11</w:t>
            </w:r>
            <w:r w:rsidRPr="005D5E3D">
              <w:rPr>
                <w:i/>
                <w:noProof/>
                <w:sz w:val="18"/>
              </w:rPr>
              <w:tab/>
              <w:t>(Release 11)</w:t>
            </w:r>
            <w:r w:rsidRPr="005D5E3D">
              <w:rPr>
                <w:i/>
                <w:noProof/>
                <w:sz w:val="18"/>
              </w:rPr>
              <w:br/>
              <w:t>…</w:t>
            </w:r>
            <w:r w:rsidRPr="005D5E3D">
              <w:rPr>
                <w:i/>
                <w:noProof/>
                <w:sz w:val="18"/>
              </w:rPr>
              <w:br/>
              <w:t>Rel-17</w:t>
            </w:r>
            <w:r w:rsidRPr="005D5E3D">
              <w:rPr>
                <w:i/>
                <w:noProof/>
                <w:sz w:val="18"/>
              </w:rPr>
              <w:tab/>
              <w:t>(Release 17)</w:t>
            </w:r>
            <w:r w:rsidRPr="005D5E3D">
              <w:rPr>
                <w:i/>
                <w:noProof/>
                <w:sz w:val="18"/>
              </w:rPr>
              <w:br/>
              <w:t>Rel-18</w:t>
            </w:r>
            <w:r w:rsidRPr="005D5E3D">
              <w:rPr>
                <w:i/>
                <w:noProof/>
                <w:sz w:val="18"/>
              </w:rPr>
              <w:tab/>
              <w:t>(Release 18)</w:t>
            </w:r>
            <w:r w:rsidRPr="005D5E3D">
              <w:rPr>
                <w:i/>
                <w:noProof/>
                <w:sz w:val="18"/>
              </w:rPr>
              <w:br/>
              <w:t>Rel-19</w:t>
            </w:r>
            <w:r w:rsidRPr="005D5E3D">
              <w:rPr>
                <w:i/>
                <w:noProof/>
                <w:sz w:val="18"/>
              </w:rPr>
              <w:tab/>
              <w:t xml:space="preserve">(Release 19) </w:t>
            </w:r>
            <w:r w:rsidRPr="005D5E3D">
              <w:rPr>
                <w:i/>
                <w:noProof/>
                <w:sz w:val="18"/>
              </w:rPr>
              <w:br/>
              <w:t>Rel-20</w:t>
            </w:r>
            <w:r w:rsidRPr="005D5E3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445AD" w:rsidRPr="005D5E3D" w14:paraId="7FBEB8E7" w14:textId="77777777" w:rsidTr="00547111">
        <w:tc>
          <w:tcPr>
            <w:tcW w:w="1843" w:type="dxa"/>
          </w:tcPr>
          <w:p w14:paraId="44A3A604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6A1" w:rsidRPr="005D5E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46A1" w:rsidRPr="005D5E3D" w:rsidRDefault="005A46A1" w:rsidP="005A4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36497" w:rsidR="005A46A1" w:rsidRPr="005D5E3D" w:rsidRDefault="005A46A1" w:rsidP="005A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proofErr w:type="spellStart"/>
            <w:r>
              <w:t>6.5L.3.3.1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</w:t>
            </w:r>
            <w:proofErr w:type="spellStart"/>
            <w:r>
              <w:t>EN</w:t>
            </w:r>
            <w:proofErr w:type="spellEnd"/>
            <w:r>
              <w:t xml:space="preserve">-DC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proofErr w:type="spellStart"/>
            <w:r>
              <w:rPr>
                <w:lang w:eastAsia="zh-CN"/>
              </w:rPr>
              <w:t>TxD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is missing.</w:t>
            </w:r>
          </w:p>
        </w:tc>
      </w:tr>
      <w:tr w:rsidR="005A46A1" w:rsidRPr="005D5E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46A1" w:rsidRPr="005D5E3D" w:rsidRDefault="005A46A1" w:rsidP="005A4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46A1" w:rsidRPr="005D5E3D" w:rsidRDefault="005A46A1" w:rsidP="005A4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6A1" w:rsidRPr="005D5E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46A1" w:rsidRPr="005D5E3D" w:rsidRDefault="005A46A1" w:rsidP="005A4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1F062" w14:textId="77777777" w:rsidR="009D1B4C" w:rsidRDefault="005A46A1" w:rsidP="009D1B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minimum requirements of spurious emission for inter-band </w:t>
            </w:r>
            <w:proofErr w:type="spellStart"/>
            <w:r>
              <w:t>EN</w:t>
            </w:r>
            <w:proofErr w:type="spellEnd"/>
            <w:r>
              <w:t>-DC</w:t>
            </w:r>
            <w:r>
              <w:rPr>
                <w:noProof/>
                <w:lang w:eastAsia="zh-CN"/>
              </w:rPr>
              <w:t xml:space="preserve"> with T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D.</w:t>
            </w:r>
          </w:p>
          <w:p w14:paraId="31C656EC" w14:textId="63DBFF67" w:rsidR="005A46A1" w:rsidRPr="005D5E3D" w:rsidRDefault="005A46A1" w:rsidP="009D1B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new test case </w:t>
            </w:r>
            <w:proofErr w:type="spellStart"/>
            <w:r>
              <w:t>6.5L.3.3.1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</w:t>
            </w:r>
            <w:proofErr w:type="spellStart"/>
            <w:r>
              <w:t>EN</w:t>
            </w:r>
            <w:proofErr w:type="spellEnd"/>
            <w:r>
              <w:t>-DC</w:t>
            </w:r>
            <w:r>
              <w:rPr>
                <w:rFonts w:hint="eastAsia"/>
                <w:lang w:eastAsia="zh-CN"/>
              </w:rPr>
              <w:t xml:space="preserve"> with</w:t>
            </w:r>
            <w:r>
              <w:t xml:space="preserve"> </w:t>
            </w:r>
            <w:proofErr w:type="spellStart"/>
            <w:r>
              <w:t>TxD</w:t>
            </w:r>
            <w:proofErr w:type="spellEnd"/>
            <w:r>
              <w:t>.</w:t>
            </w:r>
          </w:p>
        </w:tc>
      </w:tr>
      <w:tr w:rsidR="005A46A1" w:rsidRPr="005D5E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46A1" w:rsidRPr="005D5E3D" w:rsidRDefault="005A46A1" w:rsidP="005A4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46A1" w:rsidRPr="005D5E3D" w:rsidRDefault="005A46A1" w:rsidP="005A4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6A1" w:rsidRPr="005D5E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46A1" w:rsidRPr="005D5E3D" w:rsidRDefault="005A46A1" w:rsidP="005A4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7BC71" w:rsidR="005A46A1" w:rsidRPr="005D5E3D" w:rsidRDefault="005A46A1" w:rsidP="005A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4445AD" w:rsidRPr="005D5E3D" w14:paraId="034AF533" w14:textId="77777777" w:rsidTr="00547111">
        <w:tc>
          <w:tcPr>
            <w:tcW w:w="2694" w:type="dxa"/>
            <w:gridSpan w:val="2"/>
          </w:tcPr>
          <w:p w14:paraId="39D9EB5B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5AD" w:rsidRPr="005D5E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45AD" w:rsidRPr="005D5E3D" w:rsidRDefault="004445AD" w:rsidP="00444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234F3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5E3D">
              <w:rPr>
                <w:rFonts w:hint="eastAsia"/>
                <w:noProof/>
                <w:lang w:eastAsia="zh-CN"/>
              </w:rPr>
              <w:t>6</w:t>
            </w:r>
            <w:r w:rsidRPr="005D5E3D">
              <w:rPr>
                <w:noProof/>
                <w:lang w:eastAsia="zh-CN"/>
              </w:rPr>
              <w:t>.5L.3.3.0(</w:t>
            </w:r>
            <w:r w:rsidRPr="005D5E3D">
              <w:rPr>
                <w:rFonts w:hint="eastAsia"/>
                <w:noProof/>
                <w:lang w:eastAsia="zh-CN"/>
              </w:rPr>
              <w:t>new</w:t>
            </w:r>
            <w:r w:rsidRPr="005D5E3D">
              <w:rPr>
                <w:noProof/>
                <w:lang w:eastAsia="zh-CN"/>
              </w:rPr>
              <w:t xml:space="preserve">), </w:t>
            </w:r>
            <w:r w:rsidRPr="005D5E3D">
              <w:rPr>
                <w:rFonts w:hint="eastAsia"/>
                <w:noProof/>
                <w:lang w:eastAsia="zh-CN"/>
              </w:rPr>
              <w:t>6</w:t>
            </w:r>
            <w:r w:rsidRPr="005D5E3D">
              <w:rPr>
                <w:noProof/>
                <w:lang w:eastAsia="zh-CN"/>
              </w:rPr>
              <w:t>.5L.3.3.1(</w:t>
            </w:r>
            <w:r w:rsidRPr="005D5E3D">
              <w:rPr>
                <w:rFonts w:hint="eastAsia"/>
                <w:noProof/>
                <w:lang w:eastAsia="zh-CN"/>
              </w:rPr>
              <w:t>new</w:t>
            </w:r>
            <w:r w:rsidRPr="005D5E3D">
              <w:rPr>
                <w:noProof/>
                <w:lang w:eastAsia="zh-CN"/>
              </w:rPr>
              <w:t>)</w:t>
            </w:r>
          </w:p>
        </w:tc>
      </w:tr>
      <w:tr w:rsidR="004445AD" w:rsidRPr="005D5E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5AD" w:rsidRPr="005D5E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45AD" w:rsidRPr="005D5E3D" w:rsidRDefault="004445AD" w:rsidP="00444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45AD" w:rsidRPr="005D5E3D" w:rsidRDefault="004445AD" w:rsidP="0044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E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45AD" w:rsidRPr="005D5E3D" w:rsidRDefault="004445AD" w:rsidP="0044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E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45AD" w:rsidRPr="005D5E3D" w:rsidRDefault="004445AD" w:rsidP="004445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45AD" w:rsidRPr="005D5E3D" w:rsidRDefault="004445AD" w:rsidP="004445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5AD" w:rsidRPr="005D5E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45AD" w:rsidRPr="005D5E3D" w:rsidRDefault="004445AD" w:rsidP="00444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45AD" w:rsidRPr="005D5E3D" w:rsidRDefault="004445AD" w:rsidP="0044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445AD" w:rsidRPr="005D5E3D" w:rsidRDefault="004445AD" w:rsidP="0044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445AD" w:rsidRPr="005D5E3D" w:rsidRDefault="004445AD" w:rsidP="004445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5E3D">
              <w:rPr>
                <w:noProof/>
              </w:rPr>
              <w:t xml:space="preserve"> Other core specifications</w:t>
            </w:r>
            <w:r w:rsidRPr="005D5E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45AD" w:rsidRPr="005D5E3D" w:rsidRDefault="004445AD" w:rsidP="004445AD">
            <w:pPr>
              <w:pStyle w:val="CRCoverPage"/>
              <w:spacing w:after="0"/>
              <w:ind w:left="99"/>
              <w:rPr>
                <w:noProof/>
              </w:rPr>
            </w:pPr>
            <w:r w:rsidRPr="005D5E3D">
              <w:rPr>
                <w:noProof/>
              </w:rPr>
              <w:t xml:space="preserve">TS/TR ... CR ... </w:t>
            </w:r>
          </w:p>
        </w:tc>
      </w:tr>
      <w:tr w:rsidR="004445AD" w:rsidRPr="005D5E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C75E71" w:rsidR="004445AD" w:rsidRPr="005D5E3D" w:rsidRDefault="001C6639" w:rsidP="004445A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45AD" w:rsidRPr="005D5E3D" w:rsidRDefault="004445AD" w:rsidP="0044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</w:rPr>
            </w:pPr>
            <w:r w:rsidRPr="005D5E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F7CE7" w:rsidR="004445AD" w:rsidRPr="005D5E3D" w:rsidRDefault="001C6639" w:rsidP="004445AD">
            <w:pPr>
              <w:pStyle w:val="CRCoverPage"/>
              <w:spacing w:after="0"/>
              <w:ind w:left="99"/>
              <w:rPr>
                <w:noProof/>
              </w:rPr>
            </w:pPr>
            <w:r w:rsidRPr="00102EA2">
              <w:rPr>
                <w:noProof/>
              </w:rPr>
              <w:t xml:space="preserve">TR </w:t>
            </w:r>
            <w:r>
              <w:rPr>
                <w:noProof/>
              </w:rPr>
              <w:t>38.905</w:t>
            </w:r>
            <w:r w:rsidRPr="00102EA2">
              <w:rPr>
                <w:noProof/>
              </w:rPr>
              <w:t xml:space="preserve"> CR </w:t>
            </w:r>
            <w:r>
              <w:rPr>
                <w:noProof/>
              </w:rPr>
              <w:t>0942</w:t>
            </w:r>
            <w:r w:rsidR="004445AD" w:rsidRPr="005D5E3D">
              <w:rPr>
                <w:noProof/>
              </w:rPr>
              <w:t xml:space="preserve"> </w:t>
            </w:r>
          </w:p>
        </w:tc>
      </w:tr>
      <w:tr w:rsidR="004445AD" w:rsidRPr="005D5E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45AD" w:rsidRPr="005D5E3D" w:rsidRDefault="004445AD" w:rsidP="0044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445AD" w:rsidRPr="005D5E3D" w:rsidRDefault="004445AD" w:rsidP="00444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</w:rPr>
            </w:pPr>
            <w:r w:rsidRPr="005D5E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45AD" w:rsidRPr="005D5E3D" w:rsidRDefault="004445AD" w:rsidP="004445AD">
            <w:pPr>
              <w:pStyle w:val="CRCoverPage"/>
              <w:spacing w:after="0"/>
              <w:ind w:left="99"/>
              <w:rPr>
                <w:noProof/>
              </w:rPr>
            </w:pPr>
            <w:r w:rsidRPr="005D5E3D">
              <w:rPr>
                <w:noProof/>
              </w:rPr>
              <w:t xml:space="preserve">TS/TR ... CR ... </w:t>
            </w:r>
          </w:p>
        </w:tc>
      </w:tr>
      <w:tr w:rsidR="004445AD" w:rsidRPr="005D5E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45AD" w:rsidRPr="005D5E3D" w:rsidRDefault="004445AD" w:rsidP="004445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45AD" w:rsidRPr="005D5E3D" w:rsidRDefault="004445AD" w:rsidP="004445AD">
            <w:pPr>
              <w:pStyle w:val="CRCoverPage"/>
              <w:spacing w:after="0"/>
              <w:rPr>
                <w:noProof/>
              </w:rPr>
            </w:pPr>
          </w:p>
        </w:tc>
      </w:tr>
      <w:tr w:rsidR="004445AD" w:rsidRPr="005D5E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45AD" w:rsidRPr="005D5E3D" w:rsidRDefault="004445AD" w:rsidP="00444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5AD" w:rsidRPr="005D5E3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45AD" w:rsidRPr="005D5E3D" w:rsidRDefault="004445AD" w:rsidP="00444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5AD" w:rsidRPr="005D5E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45AD" w:rsidRPr="005D5E3D" w:rsidRDefault="004445AD" w:rsidP="00444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E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45AD" w:rsidRPr="005D5E3D" w:rsidRDefault="004445AD" w:rsidP="004445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D5E3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5E3D" w:rsidRDefault="001E41F3">
      <w:pPr>
        <w:rPr>
          <w:noProof/>
        </w:rPr>
        <w:sectPr w:rsidR="001E41F3" w:rsidRPr="005D5E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0B7B0CCA" w:rsidR="00A47A1F" w:rsidRPr="005D5E3D" w:rsidRDefault="00A47A1F" w:rsidP="00A47A1F">
      <w:pPr>
        <w:pStyle w:val="3"/>
        <w:rPr>
          <w:ins w:id="2" w:author="Huawei-Yaping" w:date="2024-07-25T10:02:00Z"/>
          <w:noProof/>
          <w:color w:val="FF0000"/>
        </w:rPr>
      </w:pPr>
      <w:r w:rsidRPr="005D5E3D">
        <w:rPr>
          <w:noProof/>
          <w:color w:val="FF0000"/>
        </w:rPr>
        <w:lastRenderedPageBreak/>
        <w:t>&lt;Start of Changes&gt;</w:t>
      </w:r>
    </w:p>
    <w:p w14:paraId="29E72F89" w14:textId="61EC4DDA" w:rsidR="00DD2C92" w:rsidRPr="005D5E3D" w:rsidRDefault="00DD2C92" w:rsidP="00DD2C92">
      <w:pPr>
        <w:pStyle w:val="2"/>
        <w:rPr>
          <w:ins w:id="3" w:author="Huawei-Yaping" w:date="2024-07-25T10:02:00Z"/>
        </w:rPr>
      </w:pPr>
      <w:bookmarkStart w:id="4" w:name="_Toc106872943"/>
      <w:bookmarkStart w:id="5" w:name="_Toc171373228"/>
      <w:proofErr w:type="spellStart"/>
      <w:ins w:id="6" w:author="Huawei-Yaping" w:date="2024-07-25T10:02:00Z">
        <w:r w:rsidRPr="005D5E3D">
          <w:t>6.5L</w:t>
        </w:r>
        <w:proofErr w:type="spellEnd"/>
        <w:r w:rsidRPr="005D5E3D">
          <w:tab/>
        </w:r>
        <w:bookmarkEnd w:id="4"/>
        <w:bookmarkEnd w:id="5"/>
        <w:r w:rsidRPr="005D5E3D">
          <w:rPr>
            <w:rFonts w:eastAsiaTheme="minorEastAsia"/>
          </w:rPr>
          <w:t xml:space="preserve">Output RF spectrum emissions for DC with </w:t>
        </w:r>
      </w:ins>
      <w:ins w:id="7" w:author="Huawei-Yaping" w:date="2024-07-25T10:03:00Z">
        <w:r w:rsidRPr="005D5E3D">
          <w:rPr>
            <w:rFonts w:eastAsiaTheme="minorEastAsia"/>
          </w:rPr>
          <w:t>Tx Diversity</w:t>
        </w:r>
      </w:ins>
    </w:p>
    <w:p w14:paraId="25176540" w14:textId="36237B82" w:rsidR="00DD2C92" w:rsidRPr="005D5E3D" w:rsidRDefault="00DD2C92" w:rsidP="00DD2C92">
      <w:pPr>
        <w:pStyle w:val="3"/>
        <w:rPr>
          <w:ins w:id="8" w:author="Huawei-Yaping" w:date="2024-07-25T10:02:00Z"/>
        </w:rPr>
      </w:pPr>
      <w:bookmarkStart w:id="9" w:name="_CR6_5E_1"/>
      <w:bookmarkStart w:id="10" w:name="_Toc106872944"/>
      <w:bookmarkStart w:id="11" w:name="_Toc171373229"/>
      <w:bookmarkEnd w:id="9"/>
      <w:proofErr w:type="spellStart"/>
      <w:ins w:id="12" w:author="Huawei-Yaping" w:date="2024-07-25T10:02:00Z">
        <w:r w:rsidRPr="005D5E3D">
          <w:t>6.5L.1</w:t>
        </w:r>
        <w:proofErr w:type="spellEnd"/>
        <w:r w:rsidRPr="005D5E3D">
          <w:tab/>
        </w:r>
        <w:bookmarkEnd w:id="10"/>
        <w:bookmarkEnd w:id="11"/>
      </w:ins>
    </w:p>
    <w:p w14:paraId="0D9410DC" w14:textId="0F4AEB08" w:rsidR="00DD2C92" w:rsidRPr="005D5E3D" w:rsidRDefault="00DD2C92" w:rsidP="00DD2C92">
      <w:pPr>
        <w:pStyle w:val="3"/>
        <w:rPr>
          <w:ins w:id="13" w:author="Huawei-Yaping" w:date="2024-07-25T10:02:00Z"/>
        </w:rPr>
      </w:pPr>
      <w:proofErr w:type="spellStart"/>
      <w:ins w:id="14" w:author="Huawei-Yaping" w:date="2024-07-25T10:02:00Z">
        <w:r w:rsidRPr="005D5E3D">
          <w:t>6.5L.2</w:t>
        </w:r>
        <w:proofErr w:type="spellEnd"/>
        <w:r w:rsidRPr="005D5E3D">
          <w:tab/>
        </w:r>
      </w:ins>
    </w:p>
    <w:p w14:paraId="04577BC7" w14:textId="0A23A980" w:rsidR="00DD2C92" w:rsidRPr="005D5E3D" w:rsidRDefault="00DD2C92" w:rsidP="00DD2C92">
      <w:pPr>
        <w:pStyle w:val="3"/>
        <w:rPr>
          <w:ins w:id="15" w:author="Huawei-Yaping" w:date="2024-07-25T10:02:00Z"/>
        </w:rPr>
      </w:pPr>
      <w:proofErr w:type="spellStart"/>
      <w:ins w:id="16" w:author="Huawei-Yaping" w:date="2024-07-25T10:02:00Z">
        <w:r w:rsidRPr="005D5E3D">
          <w:t>6.5L.3</w:t>
        </w:r>
        <w:proofErr w:type="spellEnd"/>
        <w:r w:rsidRPr="005D5E3D">
          <w:tab/>
        </w:r>
        <w:r w:rsidRPr="005D5E3D">
          <w:rPr>
            <w:lang w:eastAsia="ko-KR"/>
          </w:rPr>
          <w:t xml:space="preserve">Spurious emission for DC with </w:t>
        </w:r>
      </w:ins>
      <w:ins w:id="17" w:author="Huawei-Yaping" w:date="2024-07-25T10:03:00Z">
        <w:r w:rsidRPr="005D5E3D">
          <w:rPr>
            <w:lang w:eastAsia="ko-KR"/>
          </w:rPr>
          <w:t>Tx Diversity</w:t>
        </w:r>
      </w:ins>
    </w:p>
    <w:p w14:paraId="2B342915" w14:textId="09B6C0C2" w:rsidR="00DD2C92" w:rsidRPr="005D5E3D" w:rsidRDefault="00DD2C92" w:rsidP="00DD2C92">
      <w:pPr>
        <w:pStyle w:val="4"/>
        <w:rPr>
          <w:ins w:id="18" w:author="Huawei-Yaping" w:date="2024-07-25T10:02:00Z"/>
          <w:rFonts w:eastAsia="Malgun Gothic"/>
        </w:rPr>
      </w:pPr>
      <w:proofErr w:type="spellStart"/>
      <w:ins w:id="19" w:author="Huawei-Yaping" w:date="2024-07-25T10:02:00Z">
        <w:r w:rsidRPr="005D5E3D">
          <w:rPr>
            <w:rFonts w:eastAsia="Malgun Gothic"/>
          </w:rPr>
          <w:t>6.5L.3.1</w:t>
        </w:r>
        <w:proofErr w:type="spellEnd"/>
        <w:r w:rsidRPr="005D5E3D">
          <w:rPr>
            <w:rFonts w:eastAsia="Malgun Gothic"/>
          </w:rPr>
          <w:tab/>
        </w:r>
      </w:ins>
    </w:p>
    <w:p w14:paraId="0AA653BD" w14:textId="5F66DE9E" w:rsidR="00DD2C92" w:rsidRPr="005D5E3D" w:rsidRDefault="00DD2C92" w:rsidP="00DD2C92">
      <w:pPr>
        <w:pStyle w:val="4"/>
        <w:rPr>
          <w:ins w:id="20" w:author="Huawei-Yaping" w:date="2024-07-24T19:25:00Z"/>
          <w:rFonts w:eastAsia="Malgun Gothic"/>
        </w:rPr>
      </w:pPr>
      <w:proofErr w:type="spellStart"/>
      <w:ins w:id="21" w:author="Huawei-Yaping" w:date="2024-07-25T10:02:00Z">
        <w:r w:rsidRPr="005D5E3D">
          <w:rPr>
            <w:rFonts w:eastAsia="Malgun Gothic"/>
          </w:rPr>
          <w:t>6.5L.3.2</w:t>
        </w:r>
        <w:proofErr w:type="spellEnd"/>
        <w:r w:rsidRPr="005D5E3D">
          <w:rPr>
            <w:rFonts w:eastAsia="Malgun Gothic"/>
          </w:rPr>
          <w:tab/>
        </w:r>
      </w:ins>
    </w:p>
    <w:p w14:paraId="38039B4C" w14:textId="0CEA56D4" w:rsidR="00484981" w:rsidRPr="005D5E3D" w:rsidRDefault="00484981" w:rsidP="00484981">
      <w:pPr>
        <w:pStyle w:val="4"/>
        <w:rPr>
          <w:ins w:id="22" w:author="Huawei-Yaping" w:date="2024-07-24T19:25:00Z"/>
          <w:rFonts w:eastAsia="Malgun Gothic"/>
        </w:rPr>
      </w:pPr>
      <w:bookmarkStart w:id="23" w:name="_Hlk172727879"/>
      <w:proofErr w:type="spellStart"/>
      <w:ins w:id="24" w:author="Huawei-Yaping" w:date="2024-07-24T19:26:00Z">
        <w:r w:rsidRPr="005D5E3D">
          <w:rPr>
            <w:rFonts w:eastAsia="Malgun Gothic"/>
          </w:rPr>
          <w:t>6.5L</w:t>
        </w:r>
      </w:ins>
      <w:ins w:id="25" w:author="Huawei-Yaping" w:date="2024-07-24T19:25:00Z">
        <w:r w:rsidRPr="005D5E3D">
          <w:rPr>
            <w:rFonts w:eastAsia="Malgun Gothic"/>
          </w:rPr>
          <w:t>.3.3</w:t>
        </w:r>
        <w:proofErr w:type="spellEnd"/>
        <w:r w:rsidRPr="005D5E3D">
          <w:rPr>
            <w:rFonts w:eastAsia="Malgun Gothic"/>
          </w:rPr>
          <w:tab/>
          <w:t xml:space="preserve">Spurious emission for inter-band </w:t>
        </w:r>
        <w:proofErr w:type="spellStart"/>
        <w:r w:rsidRPr="005D5E3D">
          <w:rPr>
            <w:rFonts w:eastAsia="Malgun Gothic"/>
          </w:rPr>
          <w:t>EN</w:t>
        </w:r>
        <w:proofErr w:type="spellEnd"/>
        <w:r w:rsidRPr="005D5E3D">
          <w:rPr>
            <w:rFonts w:eastAsia="Malgun Gothic"/>
          </w:rPr>
          <w:t xml:space="preserve">-DC with </w:t>
        </w:r>
      </w:ins>
      <w:ins w:id="26" w:author="Huawei-Yaping" w:date="2024-07-24T19:26:00Z">
        <w:r w:rsidRPr="005D5E3D">
          <w:rPr>
            <w:rFonts w:eastAsia="Malgun Gothic"/>
          </w:rPr>
          <w:t>Tx Diversity</w:t>
        </w:r>
      </w:ins>
      <w:ins w:id="27" w:author="Huawei-Yaping" w:date="2024-07-24T19:25:00Z">
        <w:r w:rsidRPr="005D5E3D">
          <w:rPr>
            <w:rFonts w:eastAsia="Malgun Gothic"/>
          </w:rPr>
          <w:t xml:space="preserve"> within </w:t>
        </w:r>
        <w:proofErr w:type="spellStart"/>
        <w:r w:rsidRPr="005D5E3D">
          <w:rPr>
            <w:rFonts w:eastAsia="Malgun Gothic"/>
          </w:rPr>
          <w:t>FR1</w:t>
        </w:r>
        <w:proofErr w:type="spellEnd"/>
      </w:ins>
    </w:p>
    <w:p w14:paraId="7D6992BD" w14:textId="18BD6D17" w:rsidR="00484981" w:rsidRPr="005D5E3D" w:rsidRDefault="00484981" w:rsidP="00484981">
      <w:pPr>
        <w:pStyle w:val="5"/>
        <w:rPr>
          <w:ins w:id="28" w:author="Huawei-Yaping" w:date="2024-07-24T19:25:00Z"/>
        </w:rPr>
      </w:pPr>
      <w:bookmarkStart w:id="29" w:name="_Toc27478223"/>
      <w:bookmarkStart w:id="30" w:name="_Toc36226938"/>
      <w:bookmarkStart w:id="31" w:name="_Toc44324223"/>
      <w:bookmarkStart w:id="32" w:name="_Toc52990417"/>
      <w:bookmarkStart w:id="33" w:name="_Toc60823617"/>
      <w:bookmarkStart w:id="34" w:name="_Toc60825538"/>
      <w:bookmarkStart w:id="35" w:name="_Toc69306303"/>
      <w:bookmarkStart w:id="36" w:name="_Toc69309968"/>
      <w:bookmarkStart w:id="37" w:name="_Toc76020293"/>
      <w:bookmarkStart w:id="38" w:name="_Toc83720781"/>
      <w:bookmarkEnd w:id="23"/>
      <w:proofErr w:type="spellStart"/>
      <w:ins w:id="39" w:author="Huawei-Yaping" w:date="2024-07-24T19:26:00Z">
        <w:r w:rsidRPr="005D5E3D">
          <w:t>6.5L</w:t>
        </w:r>
      </w:ins>
      <w:ins w:id="40" w:author="Huawei-Yaping" w:date="2024-07-24T19:25:00Z">
        <w:r w:rsidRPr="005D5E3D">
          <w:t>.3.3.</w:t>
        </w:r>
        <w:r w:rsidRPr="005D5E3D">
          <w:rPr>
            <w:lang w:eastAsia="zh-CN"/>
          </w:rPr>
          <w:t>0</w:t>
        </w:r>
        <w:proofErr w:type="spellEnd"/>
        <w:r w:rsidRPr="005D5E3D">
          <w:tab/>
          <w:t>Minimum conformance requirements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0B2A8F06" w14:textId="77777777" w:rsidR="00484981" w:rsidRPr="005D5E3D" w:rsidRDefault="00484981" w:rsidP="00484981">
      <w:pPr>
        <w:rPr>
          <w:ins w:id="41" w:author="Huawei-Yaping" w:date="2024-07-24T19:27:00Z"/>
          <w:rFonts w:eastAsiaTheme="minorEastAsia"/>
          <w:lang w:val="en-US" w:eastAsia="zh-TW"/>
        </w:rPr>
      </w:pPr>
      <w:ins w:id="42" w:author="Huawei-Yaping" w:date="2024-07-24T19:27:00Z">
        <w:r w:rsidRPr="005D5E3D">
          <w:rPr>
            <w:lang w:val="en-US"/>
          </w:rPr>
          <w:t>T</w:t>
        </w:r>
        <w:r w:rsidRPr="005D5E3D">
          <w:t xml:space="preserve">he requirements in </w:t>
        </w:r>
        <w:proofErr w:type="spellStart"/>
        <w:r w:rsidRPr="005D5E3D">
          <w:t>6.5B.3.3</w:t>
        </w:r>
        <w:proofErr w:type="spellEnd"/>
        <w:r w:rsidRPr="005D5E3D">
          <w:t xml:space="preserve"> apply </w:t>
        </w:r>
        <w:r w:rsidRPr="005D5E3D">
          <w:rPr>
            <w:lang w:val="en-US" w:eastAsia="zh-TW"/>
          </w:rPr>
          <w:t>except that:</w:t>
        </w:r>
      </w:ins>
    </w:p>
    <w:p w14:paraId="1C79E3F2" w14:textId="00FE4D3A" w:rsidR="00484981" w:rsidRPr="005D5E3D" w:rsidRDefault="00484981" w:rsidP="00484981">
      <w:pPr>
        <w:pStyle w:val="51"/>
        <w:rPr>
          <w:ins w:id="43" w:author="Huawei-Yaping" w:date="2024-07-24T19:25:00Z"/>
        </w:rPr>
      </w:pPr>
      <w:ins w:id="44" w:author="Huawei-Yaping" w:date="2024-07-24T19:27:00Z">
        <w:r w:rsidRPr="005D5E3D">
          <w:t>-</w:t>
        </w:r>
        <w:r w:rsidRPr="005D5E3D">
          <w:tab/>
        </w:r>
        <w:r w:rsidRPr="005D5E3D">
          <w:rPr>
            <w:lang w:eastAsia="zh-CN"/>
          </w:rPr>
          <w:t xml:space="preserve">For the NR component carrier configured with Tx Diversity, the general spurious emissions specified in </w:t>
        </w:r>
        <w:r w:rsidRPr="005D5E3D">
          <w:t xml:space="preserve">clause </w:t>
        </w:r>
        <w:proofErr w:type="spellStart"/>
        <w:r w:rsidRPr="005D5E3D">
          <w:t>6.5G.3.1</w:t>
        </w:r>
        <w:proofErr w:type="spellEnd"/>
        <w:r w:rsidRPr="005D5E3D">
          <w:t xml:space="preserve"> of TS 38.101-1 [2] are applied, and the </w:t>
        </w:r>
        <w:r w:rsidRPr="005D5E3D">
          <w:rPr>
            <w:lang w:val="en-US"/>
          </w:rPr>
          <w:t xml:space="preserve">coexistence band protection requirements specified in clause </w:t>
        </w:r>
        <w:proofErr w:type="spellStart"/>
        <w:r w:rsidRPr="005D5E3D">
          <w:rPr>
            <w:lang w:val="en-US"/>
          </w:rPr>
          <w:t>6.5G.3.2</w:t>
        </w:r>
        <w:proofErr w:type="spellEnd"/>
        <w:r w:rsidRPr="005D5E3D">
          <w:rPr>
            <w:lang w:val="en-US"/>
          </w:rPr>
          <w:t xml:space="preserve"> of [2] are applied.</w:t>
        </w:r>
      </w:ins>
    </w:p>
    <w:p w14:paraId="7048E845" w14:textId="088C551B" w:rsidR="00484981" w:rsidRPr="005D5E3D" w:rsidRDefault="00484981" w:rsidP="00484981">
      <w:pPr>
        <w:rPr>
          <w:lang w:eastAsia="zh-CN"/>
        </w:rPr>
      </w:pPr>
      <w:ins w:id="45" w:author="Huawei-Yaping" w:date="2024-07-24T19:25:00Z">
        <w:r w:rsidRPr="005D5E3D">
          <w:t xml:space="preserve">The normative reference for this requirement is TS 38.101-3 [4] subclause </w:t>
        </w:r>
      </w:ins>
      <w:proofErr w:type="spellStart"/>
      <w:ins w:id="46" w:author="Huawei-Yaping" w:date="2024-07-24T19:26:00Z">
        <w:r w:rsidRPr="005D5E3D">
          <w:t>6.5L</w:t>
        </w:r>
      </w:ins>
      <w:ins w:id="47" w:author="Huawei-Yaping" w:date="2024-07-24T19:25:00Z">
        <w:r w:rsidRPr="005D5E3D">
          <w:t>.3.3</w:t>
        </w:r>
        <w:proofErr w:type="spellEnd"/>
        <w:r w:rsidRPr="005D5E3D">
          <w:t>.</w:t>
        </w:r>
      </w:ins>
    </w:p>
    <w:p w14:paraId="4DF46319" w14:textId="6BC9C562" w:rsidR="00484981" w:rsidRPr="005D5E3D" w:rsidRDefault="00484981" w:rsidP="00484981">
      <w:pPr>
        <w:pStyle w:val="5"/>
        <w:rPr>
          <w:ins w:id="48" w:author="Huawei-Yaping" w:date="2024-07-24T19:25:00Z"/>
          <w:lang w:eastAsia="zh-CN"/>
        </w:rPr>
      </w:pPr>
      <w:bookmarkStart w:id="49" w:name="_Hlk172739342"/>
      <w:proofErr w:type="spellStart"/>
      <w:ins w:id="50" w:author="Huawei-Yaping" w:date="2024-07-24T19:26:00Z">
        <w:r w:rsidRPr="005D5E3D">
          <w:t>6.5L</w:t>
        </w:r>
      </w:ins>
      <w:ins w:id="51" w:author="Huawei-Yaping" w:date="2024-07-24T19:25:00Z">
        <w:r w:rsidRPr="005D5E3D">
          <w:t>.3.3.1</w:t>
        </w:r>
        <w:proofErr w:type="spellEnd"/>
        <w:r w:rsidRPr="005D5E3D">
          <w:tab/>
          <w:t xml:space="preserve">General spurious emissions for inter-band </w:t>
        </w:r>
        <w:proofErr w:type="spellStart"/>
        <w:r w:rsidRPr="005D5E3D">
          <w:t>EN</w:t>
        </w:r>
        <w:proofErr w:type="spellEnd"/>
        <w:r w:rsidRPr="005D5E3D">
          <w:t xml:space="preserve">-DC with </w:t>
        </w:r>
      </w:ins>
      <w:ins w:id="52" w:author="Huawei-Yaping" w:date="2024-07-24T19:26:00Z">
        <w:r w:rsidRPr="005D5E3D">
          <w:t>Tx Diversity</w:t>
        </w:r>
      </w:ins>
      <w:ins w:id="53" w:author="Huawei-Yaping" w:date="2024-07-24T19:25:00Z">
        <w:r w:rsidRPr="005D5E3D">
          <w:rPr>
            <w:rFonts w:eastAsia="Malgun Gothic"/>
          </w:rPr>
          <w:t xml:space="preserve"> within </w:t>
        </w:r>
        <w:proofErr w:type="spellStart"/>
        <w:r w:rsidRPr="005D5E3D">
          <w:rPr>
            <w:rFonts w:eastAsia="Malgun Gothic"/>
          </w:rPr>
          <w:t>FR1</w:t>
        </w:r>
        <w:proofErr w:type="spellEnd"/>
      </w:ins>
    </w:p>
    <w:p w14:paraId="338A8A87" w14:textId="5E75D392" w:rsidR="00484981" w:rsidRPr="005D5E3D" w:rsidRDefault="00484981" w:rsidP="00484981">
      <w:pPr>
        <w:pStyle w:val="H6"/>
        <w:rPr>
          <w:ins w:id="54" w:author="Huawei-Yaping" w:date="2024-07-24T19:25:00Z"/>
        </w:rPr>
      </w:pPr>
      <w:proofErr w:type="spellStart"/>
      <w:ins w:id="55" w:author="Huawei-Yaping" w:date="2024-07-24T19:26:00Z">
        <w:r w:rsidRPr="005D5E3D">
          <w:t>6.5L</w:t>
        </w:r>
      </w:ins>
      <w:ins w:id="56" w:author="Huawei-Yaping" w:date="2024-07-24T19:25:00Z">
        <w:r w:rsidRPr="005D5E3D">
          <w:t>.3.3.1.1</w:t>
        </w:r>
        <w:proofErr w:type="spellEnd"/>
        <w:r w:rsidRPr="005D5E3D">
          <w:tab/>
          <w:t>Test purpose</w:t>
        </w:r>
      </w:ins>
    </w:p>
    <w:p w14:paraId="64F12BB7" w14:textId="77777777" w:rsidR="00484981" w:rsidRPr="005D5E3D" w:rsidRDefault="00484981" w:rsidP="00484981">
      <w:pPr>
        <w:rPr>
          <w:ins w:id="57" w:author="Huawei-Yaping" w:date="2024-07-24T19:25:00Z"/>
        </w:rPr>
      </w:pPr>
      <w:ins w:id="58" w:author="Huawei-Yaping" w:date="2024-07-24T19:25:00Z">
        <w:r w:rsidRPr="005D5E3D">
          <w:t>To verify that UE transmitter does not cause unacceptable interference to other channels or other systems in terms of transmitter spurious emissions.</w:t>
        </w:r>
      </w:ins>
    </w:p>
    <w:p w14:paraId="1327010C" w14:textId="36F1C56C" w:rsidR="00484981" w:rsidRPr="005D5E3D" w:rsidRDefault="00484981" w:rsidP="00484981">
      <w:pPr>
        <w:pStyle w:val="H6"/>
        <w:rPr>
          <w:ins w:id="59" w:author="Huawei-Yaping" w:date="2024-07-24T19:25:00Z"/>
        </w:rPr>
      </w:pPr>
      <w:proofErr w:type="spellStart"/>
      <w:ins w:id="60" w:author="Huawei-Yaping" w:date="2024-07-24T19:26:00Z">
        <w:r w:rsidRPr="005D5E3D">
          <w:t>6.5L</w:t>
        </w:r>
      </w:ins>
      <w:ins w:id="61" w:author="Huawei-Yaping" w:date="2024-07-24T19:25:00Z">
        <w:r w:rsidRPr="005D5E3D">
          <w:t>.3.3.1.2</w:t>
        </w:r>
        <w:proofErr w:type="spellEnd"/>
        <w:r w:rsidRPr="005D5E3D">
          <w:tab/>
          <w:t>Test applicability</w:t>
        </w:r>
      </w:ins>
    </w:p>
    <w:p w14:paraId="5A5FDC9C" w14:textId="1F005F67" w:rsidR="00484981" w:rsidRPr="005D5E3D" w:rsidRDefault="00484981" w:rsidP="00484981">
      <w:pPr>
        <w:rPr>
          <w:ins w:id="62" w:author="Huawei-Yaping" w:date="2024-07-24T19:25:00Z"/>
          <w:rFonts w:eastAsia="Malgun Gothic"/>
        </w:rPr>
      </w:pPr>
      <w:ins w:id="63" w:author="Huawei-Yaping" w:date="2024-07-24T19:25:00Z">
        <w:r w:rsidRPr="005D5E3D">
          <w:rPr>
            <w:rFonts w:eastAsia="Malgun Gothic"/>
          </w:rPr>
          <w:t xml:space="preserve">This test case applies to all types of NR UE release 17 and forward that support inter-band </w:t>
        </w:r>
        <w:proofErr w:type="spellStart"/>
        <w:r w:rsidRPr="005D5E3D">
          <w:rPr>
            <w:rFonts w:eastAsia="Malgun Gothic"/>
          </w:rPr>
          <w:t>EN</w:t>
        </w:r>
        <w:proofErr w:type="spellEnd"/>
        <w:r w:rsidRPr="005D5E3D">
          <w:rPr>
            <w:rFonts w:eastAsia="Malgun Gothic"/>
          </w:rPr>
          <w:t xml:space="preserve">-DC with </w:t>
        </w:r>
      </w:ins>
      <w:ins w:id="64" w:author="Huawei-Yaping" w:date="2024-07-24T19:26:00Z">
        <w:r w:rsidRPr="005D5E3D">
          <w:rPr>
            <w:rFonts w:eastAsia="Malgun Gothic"/>
          </w:rPr>
          <w:t>Tx Diversity</w:t>
        </w:r>
      </w:ins>
      <w:ins w:id="65" w:author="Huawei-Yaping" w:date="2024-07-24T19:25:00Z">
        <w:r w:rsidRPr="005D5E3D">
          <w:rPr>
            <w:rFonts w:eastAsia="Malgun Gothic"/>
          </w:rPr>
          <w:t xml:space="preserve"> within </w:t>
        </w:r>
        <w:proofErr w:type="spellStart"/>
        <w:r w:rsidRPr="005D5E3D">
          <w:rPr>
            <w:rFonts w:eastAsia="Malgun Gothic"/>
          </w:rPr>
          <w:t>FR1</w:t>
        </w:r>
        <w:proofErr w:type="spellEnd"/>
        <w:r w:rsidRPr="005D5E3D">
          <w:rPr>
            <w:rFonts w:eastAsia="Malgun Gothic"/>
          </w:rPr>
          <w:t>.</w:t>
        </w:r>
      </w:ins>
    </w:p>
    <w:p w14:paraId="2A9F2FCE" w14:textId="62954CCB" w:rsidR="00484981" w:rsidRPr="005D5E3D" w:rsidRDefault="00484981" w:rsidP="00484981">
      <w:pPr>
        <w:pStyle w:val="H6"/>
        <w:rPr>
          <w:ins w:id="66" w:author="Huawei-Yaping" w:date="2024-07-24T19:25:00Z"/>
        </w:rPr>
      </w:pPr>
      <w:proofErr w:type="spellStart"/>
      <w:ins w:id="67" w:author="Huawei-Yaping" w:date="2024-07-24T19:26:00Z">
        <w:r w:rsidRPr="005D5E3D">
          <w:t>6.5L</w:t>
        </w:r>
      </w:ins>
      <w:ins w:id="68" w:author="Huawei-Yaping" w:date="2024-07-24T19:25:00Z">
        <w:r w:rsidRPr="005D5E3D">
          <w:t>.3.3.1.3</w:t>
        </w:r>
        <w:proofErr w:type="spellEnd"/>
        <w:r w:rsidRPr="005D5E3D">
          <w:tab/>
          <w:t>Minimum conformance requirements</w:t>
        </w:r>
      </w:ins>
    </w:p>
    <w:p w14:paraId="37F9B13A" w14:textId="6F396F2D" w:rsidR="00484981" w:rsidRPr="005D5E3D" w:rsidRDefault="00484981" w:rsidP="00484981">
      <w:pPr>
        <w:rPr>
          <w:ins w:id="69" w:author="Huawei-Yaping" w:date="2024-07-24T19:25:00Z"/>
          <w:lang w:eastAsia="zh-CN"/>
        </w:rPr>
      </w:pPr>
      <w:bookmarkStart w:id="70" w:name="_Hlk172729582"/>
      <w:ins w:id="71" w:author="Huawei-Yaping" w:date="2024-07-24T19:25:00Z">
        <w:r w:rsidRPr="005D5E3D">
          <w:t xml:space="preserve">The minimum conformance requirements are defined in </w:t>
        </w:r>
        <w:r w:rsidRPr="005D5E3D">
          <w:rPr>
            <w:lang w:eastAsia="zh-CN"/>
          </w:rPr>
          <w:t>sub</w:t>
        </w:r>
        <w:r w:rsidRPr="005D5E3D">
          <w:t xml:space="preserve">clause </w:t>
        </w:r>
      </w:ins>
      <w:proofErr w:type="spellStart"/>
      <w:ins w:id="72" w:author="Huawei-Yaping" w:date="2024-07-24T19:26:00Z">
        <w:r w:rsidRPr="005D5E3D">
          <w:t>6.5L</w:t>
        </w:r>
      </w:ins>
      <w:ins w:id="73" w:author="Huawei-Yaping" w:date="2024-07-24T19:25:00Z">
        <w:r w:rsidRPr="005D5E3D">
          <w:t>.3.</w:t>
        </w:r>
        <w:r w:rsidRPr="005D5E3D">
          <w:rPr>
            <w:lang w:eastAsia="zh-CN"/>
          </w:rPr>
          <w:t>3.</w:t>
        </w:r>
        <w:r w:rsidRPr="005D5E3D">
          <w:t>0</w:t>
        </w:r>
        <w:proofErr w:type="spellEnd"/>
        <w:r w:rsidRPr="005D5E3D">
          <w:t>.</w:t>
        </w:r>
      </w:ins>
    </w:p>
    <w:bookmarkEnd w:id="70"/>
    <w:p w14:paraId="0110CB2D" w14:textId="19EEB3FF" w:rsidR="00484981" w:rsidRPr="005D5E3D" w:rsidRDefault="00484981" w:rsidP="00484981">
      <w:pPr>
        <w:pStyle w:val="H6"/>
        <w:rPr>
          <w:ins w:id="74" w:author="Huawei-Yaping" w:date="2024-07-24T19:25:00Z"/>
        </w:rPr>
      </w:pPr>
      <w:proofErr w:type="spellStart"/>
      <w:ins w:id="75" w:author="Huawei-Yaping" w:date="2024-07-24T19:26:00Z">
        <w:r w:rsidRPr="005D5E3D">
          <w:t>6.5L</w:t>
        </w:r>
      </w:ins>
      <w:ins w:id="76" w:author="Huawei-Yaping" w:date="2024-07-24T19:25:00Z">
        <w:r w:rsidRPr="005D5E3D">
          <w:t>.3.3.1.4</w:t>
        </w:r>
        <w:proofErr w:type="spellEnd"/>
        <w:r w:rsidRPr="005D5E3D">
          <w:tab/>
          <w:t>Test description</w:t>
        </w:r>
      </w:ins>
    </w:p>
    <w:p w14:paraId="7C4F2D4C" w14:textId="77777777" w:rsidR="00484981" w:rsidRPr="005D5E3D" w:rsidRDefault="00484981" w:rsidP="00484981">
      <w:pPr>
        <w:rPr>
          <w:ins w:id="77" w:author="Huawei-Yaping" w:date="2024-07-24T19:25:00Z"/>
        </w:rPr>
      </w:pPr>
      <w:ins w:id="78" w:author="Huawei-Yaping" w:date="2024-07-24T19:25:00Z">
        <w:r w:rsidRPr="005D5E3D">
          <w:rPr>
            <w:lang w:eastAsia="zh-CN"/>
          </w:rPr>
          <w:t xml:space="preserve">Same test description as specified in clause </w:t>
        </w:r>
        <w:proofErr w:type="spellStart"/>
        <w:r w:rsidRPr="005D5E3D">
          <w:t>6.5B.3.3.1</w:t>
        </w:r>
        <w:r w:rsidRPr="005D5E3D">
          <w:rPr>
            <w:lang w:eastAsia="zh-CN"/>
          </w:rPr>
          <w:t>.</w:t>
        </w:r>
        <w:r w:rsidRPr="005D5E3D">
          <w:t>4.1</w:t>
        </w:r>
        <w:proofErr w:type="spellEnd"/>
        <w:r w:rsidRPr="005D5E3D">
          <w:t xml:space="preserve"> </w:t>
        </w:r>
        <w:r w:rsidRPr="005D5E3D">
          <w:rPr>
            <w:lang w:eastAsia="zh-CN"/>
          </w:rPr>
          <w:t>with following exceptions:</w:t>
        </w:r>
      </w:ins>
    </w:p>
    <w:p w14:paraId="0489C668" w14:textId="77777777" w:rsidR="00484981" w:rsidRPr="005D5E3D" w:rsidRDefault="00484981" w:rsidP="00484981">
      <w:pPr>
        <w:rPr>
          <w:ins w:id="79" w:author="Huawei-Yaping" w:date="2024-07-24T19:25:00Z"/>
        </w:rPr>
      </w:pPr>
      <w:ins w:id="80" w:author="Huawei-Yaping" w:date="2024-07-24T19:25:00Z">
        <w:r w:rsidRPr="005D5E3D">
          <w:t>Step 1 of Initial conditions is replaced by:</w:t>
        </w:r>
      </w:ins>
    </w:p>
    <w:p w14:paraId="348D444C" w14:textId="77777777" w:rsidR="00484981" w:rsidRPr="005D5E3D" w:rsidRDefault="00484981" w:rsidP="00484981">
      <w:pPr>
        <w:pStyle w:val="B1"/>
        <w:rPr>
          <w:ins w:id="81" w:author="Huawei-Yaping" w:date="2024-07-24T19:25:00Z"/>
        </w:rPr>
      </w:pPr>
      <w:ins w:id="82" w:author="Huawei-Yaping" w:date="2024-07-24T19:25:00Z">
        <w:r w:rsidRPr="005D5E3D">
          <w:t>1.</w:t>
        </w:r>
        <w:r w:rsidRPr="005D5E3D">
          <w:tab/>
          <w:t xml:space="preserve">Connect the SS to the UE antenna connectors as shown in TS 38.508-1 [5] Annex A, in section </w:t>
        </w:r>
        <w:proofErr w:type="spellStart"/>
        <w:r w:rsidRPr="005D5E3D">
          <w:rPr>
            <w:lang w:eastAsia="zh-CN"/>
          </w:rPr>
          <w:t>A.3.1.1</w:t>
        </w:r>
        <w:proofErr w:type="spellEnd"/>
        <w:r w:rsidRPr="005D5E3D">
          <w:t xml:space="preserve"> for </w:t>
        </w:r>
        <w:proofErr w:type="spellStart"/>
        <w:r w:rsidRPr="005D5E3D">
          <w:t>TE</w:t>
        </w:r>
        <w:proofErr w:type="spellEnd"/>
        <w:r w:rsidRPr="005D5E3D">
          <w:t xml:space="preserve"> diagram and section </w:t>
        </w:r>
        <w:proofErr w:type="spellStart"/>
        <w:r w:rsidRPr="005D5E3D">
          <w:t>A.3.2</w:t>
        </w:r>
        <w:proofErr w:type="spellEnd"/>
        <w:r w:rsidRPr="005D5E3D">
          <w:t xml:space="preserve"> for UE diagram.</w:t>
        </w:r>
      </w:ins>
    </w:p>
    <w:p w14:paraId="2A81DA26" w14:textId="77777777" w:rsidR="00484981" w:rsidRPr="005D5E3D" w:rsidRDefault="00484981" w:rsidP="00484981">
      <w:pPr>
        <w:rPr>
          <w:ins w:id="83" w:author="Huawei-Yaping" w:date="2024-07-24T19:25:00Z"/>
        </w:rPr>
      </w:pPr>
      <w:ins w:id="84" w:author="Huawei-Yaping" w:date="2024-07-24T19:25:00Z">
        <w:r w:rsidRPr="005D5E3D">
          <w:t>Step 4 of T</w:t>
        </w:r>
        <w:r w:rsidRPr="005D5E3D">
          <w:rPr>
            <w:rFonts w:hint="eastAsia"/>
            <w:lang w:eastAsia="zh-CN"/>
          </w:rPr>
          <w:t>est</w:t>
        </w:r>
        <w:r w:rsidRPr="005D5E3D">
          <w:rPr>
            <w:lang w:eastAsia="zh-CN"/>
          </w:rPr>
          <w:t xml:space="preserve"> procedure </w:t>
        </w:r>
        <w:r w:rsidRPr="005D5E3D">
          <w:t>is replaced by:</w:t>
        </w:r>
      </w:ins>
    </w:p>
    <w:p w14:paraId="529AA2AB" w14:textId="71890BC9" w:rsidR="00484981" w:rsidRPr="005D5E3D" w:rsidRDefault="00484981" w:rsidP="00484981">
      <w:pPr>
        <w:pStyle w:val="B1"/>
        <w:rPr>
          <w:ins w:id="85" w:author="Huawei-Yaping" w:date="2024-07-24T19:25:00Z"/>
        </w:rPr>
      </w:pPr>
      <w:ins w:id="86" w:author="Huawei-Yaping" w:date="2024-07-24T19:25:00Z">
        <w:r w:rsidRPr="005D5E3D">
          <w:rPr>
            <w:lang w:eastAsia="ja-JP"/>
          </w:rPr>
          <w:t>4</w:t>
        </w:r>
        <w:r w:rsidRPr="005D5E3D">
          <w:t>.</w:t>
        </w:r>
        <w:r w:rsidRPr="005D5E3D">
          <w:tab/>
          <w:t xml:space="preserve">Measure the power of the transmitted signal with a measurement filter of bandwidths according to Table </w:t>
        </w:r>
      </w:ins>
      <w:proofErr w:type="spellStart"/>
      <w:ins w:id="87" w:author="Huawei-Yaping" w:date="2024-07-24T19:26:00Z">
        <w:r w:rsidRPr="005D5E3D">
          <w:t>6.5L</w:t>
        </w:r>
      </w:ins>
      <w:ins w:id="88" w:author="Huawei-Yaping" w:date="2024-07-24T19:25:00Z">
        <w:r w:rsidRPr="005D5E3D">
          <w:t>.3.3.2.5</w:t>
        </w:r>
        <w:proofErr w:type="spellEnd"/>
        <w:r w:rsidRPr="005D5E3D">
          <w:t xml:space="preserve">-1. </w:t>
        </w:r>
      </w:ins>
      <w:ins w:id="89" w:author="Huawei-Yaping" w:date="2024-08-07T16:40:00Z">
        <w:r w:rsidR="00DE4C2F">
          <w:t xml:space="preserve">For the carrier configured with </w:t>
        </w:r>
        <w:proofErr w:type="spellStart"/>
        <w:r w:rsidR="00DE4C2F">
          <w:t>T</w:t>
        </w:r>
        <w:r w:rsidR="00DE4C2F">
          <w:rPr>
            <w:rFonts w:hint="eastAsia"/>
            <w:lang w:eastAsia="zh-CN"/>
          </w:rPr>
          <w:t>x</w:t>
        </w:r>
        <w:r w:rsidR="00DE4C2F">
          <w:t>D</w:t>
        </w:r>
        <w:proofErr w:type="spellEnd"/>
        <w:r w:rsidR="00DE4C2F">
          <w:t xml:space="preserve">, </w:t>
        </w:r>
        <w:r w:rsidR="00DE4C2F" w:rsidRPr="005838A6">
          <w:t xml:space="preserve">the </w:t>
        </w:r>
        <w:r w:rsidR="00DE4C2F">
          <w:rPr>
            <w:rFonts w:hint="eastAsia"/>
            <w:lang w:eastAsia="zh-CN"/>
          </w:rPr>
          <w:t>power</w:t>
        </w:r>
        <w:r w:rsidR="00DE4C2F" w:rsidRPr="005838A6">
          <w:t xml:space="preserve"> is measured as the sum</w:t>
        </w:r>
        <w:r w:rsidR="00DE4C2F">
          <w:t xml:space="preserve"> from all UE transmit antenna connectors.</w:t>
        </w:r>
        <w:r w:rsidR="00DE4C2F" w:rsidRPr="005D5E3D">
          <w:t xml:space="preserve"> </w:t>
        </w:r>
      </w:ins>
      <w:ins w:id="90" w:author="Huawei-Yaping" w:date="2024-07-24T19:25:00Z">
        <w:r w:rsidRPr="005D5E3D">
          <w:t xml:space="preserve">The centre frequency of the filter shall be stepped in contiguous steps according to Table </w:t>
        </w:r>
      </w:ins>
      <w:proofErr w:type="spellStart"/>
      <w:ins w:id="91" w:author="Huawei-Yaping" w:date="2024-07-24T19:26:00Z">
        <w:r w:rsidRPr="005D5E3D">
          <w:t>6.5L</w:t>
        </w:r>
      </w:ins>
      <w:ins w:id="92" w:author="Huawei-Yaping" w:date="2024-07-24T19:25:00Z">
        <w:r w:rsidRPr="005D5E3D">
          <w:t>.3.3.2.5</w:t>
        </w:r>
        <w:proofErr w:type="spellEnd"/>
        <w:r w:rsidRPr="005D5E3D">
          <w:t>-1. The measured power shall be verified for each step. The measurement period shall capture the active time slots. During measurement the spectrum analyser shall be set to 'Detector' = RMS.</w:t>
        </w:r>
        <w:r w:rsidRPr="005D5E3D">
          <w:rPr>
            <w:lang w:eastAsia="zh-CN"/>
          </w:rPr>
          <w:t xml:space="preserve"> If</w:t>
        </w:r>
        <w:r w:rsidRPr="005D5E3D">
          <w:t xml:space="preserve"> </w:t>
        </w:r>
        <w:r w:rsidRPr="005D5E3D">
          <w:rPr>
            <w:lang w:eastAsia="zh-CN"/>
          </w:rPr>
          <w:t>the sweep count is higher than one, the trace mode shall be average.</w:t>
        </w:r>
      </w:ins>
    </w:p>
    <w:p w14:paraId="136C5BCA" w14:textId="3DD76116" w:rsidR="00484981" w:rsidRPr="005D5E3D" w:rsidRDefault="00484981" w:rsidP="00484981">
      <w:pPr>
        <w:pStyle w:val="H6"/>
        <w:rPr>
          <w:ins w:id="93" w:author="Huawei-Yaping" w:date="2024-07-24T19:25:00Z"/>
        </w:rPr>
      </w:pPr>
      <w:proofErr w:type="spellStart"/>
      <w:ins w:id="94" w:author="Huawei-Yaping" w:date="2024-07-24T19:26:00Z">
        <w:r w:rsidRPr="005D5E3D">
          <w:rPr>
            <w:snapToGrid w:val="0"/>
          </w:rPr>
          <w:t>6.5L</w:t>
        </w:r>
      </w:ins>
      <w:ins w:id="95" w:author="Huawei-Yaping" w:date="2024-07-24T19:25:00Z">
        <w:r w:rsidRPr="005D5E3D">
          <w:rPr>
            <w:snapToGrid w:val="0"/>
          </w:rPr>
          <w:t>.3.3.1</w:t>
        </w:r>
        <w:r w:rsidRPr="005D5E3D">
          <w:rPr>
            <w:snapToGrid w:val="0"/>
            <w:lang w:eastAsia="zh-CN"/>
          </w:rPr>
          <w:t>.</w:t>
        </w:r>
        <w:r w:rsidRPr="005D5E3D">
          <w:rPr>
            <w:snapToGrid w:val="0"/>
          </w:rPr>
          <w:t>5</w:t>
        </w:r>
        <w:proofErr w:type="spellEnd"/>
        <w:r w:rsidRPr="005D5E3D">
          <w:rPr>
            <w:snapToGrid w:val="0"/>
          </w:rPr>
          <w:tab/>
        </w:r>
        <w:r w:rsidRPr="005D5E3D">
          <w:t>Test requirement</w:t>
        </w:r>
      </w:ins>
    </w:p>
    <w:bookmarkEnd w:id="49"/>
    <w:p w14:paraId="3F0A0ED4" w14:textId="68F560FF" w:rsidR="00484981" w:rsidRPr="005D5E3D" w:rsidRDefault="00484981" w:rsidP="00484981">
      <w:pPr>
        <w:rPr>
          <w:ins w:id="96" w:author="Huawei-Yaping" w:date="2024-07-24T19:25:00Z"/>
        </w:rPr>
      </w:pPr>
      <w:ins w:id="97" w:author="Huawei-Yaping" w:date="2024-07-24T19:25:00Z">
        <w:r w:rsidRPr="005D5E3D">
          <w:t xml:space="preserve">The measured average power of spurious emission, derived in step </w:t>
        </w:r>
      </w:ins>
      <w:ins w:id="98" w:author="Huawei-Yaping" w:date="2024-07-25T09:53:00Z">
        <w:r w:rsidR="00672DB4" w:rsidRPr="005D5E3D">
          <w:rPr>
            <w:lang w:eastAsia="zh-CN"/>
          </w:rPr>
          <w:t>4</w:t>
        </w:r>
      </w:ins>
      <w:ins w:id="99" w:author="Huawei-Yaping" w:date="2024-07-24T19:25:00Z">
        <w:r w:rsidRPr="005D5E3D">
          <w:t xml:space="preserve">, shall not exceed the described value in Table </w:t>
        </w:r>
      </w:ins>
      <w:proofErr w:type="spellStart"/>
      <w:ins w:id="100" w:author="Huawei-Yaping" w:date="2024-07-24T19:26:00Z">
        <w:r w:rsidRPr="005D5E3D">
          <w:t>6.5L</w:t>
        </w:r>
      </w:ins>
      <w:ins w:id="101" w:author="Huawei-Yaping" w:date="2024-07-24T19:25:00Z">
        <w:r w:rsidRPr="005D5E3D">
          <w:t>.3.3.1</w:t>
        </w:r>
        <w:r w:rsidRPr="005D5E3D">
          <w:rPr>
            <w:lang w:eastAsia="zh-CN"/>
          </w:rPr>
          <w:t>.</w:t>
        </w:r>
        <w:r w:rsidRPr="005D5E3D">
          <w:t>5</w:t>
        </w:r>
        <w:proofErr w:type="spellEnd"/>
        <w:r w:rsidRPr="005D5E3D">
          <w:t>-1.</w:t>
        </w:r>
      </w:ins>
    </w:p>
    <w:p w14:paraId="7FE7A890" w14:textId="03B29D99" w:rsidR="00484981" w:rsidRPr="005D5E3D" w:rsidRDefault="00484981" w:rsidP="00484981">
      <w:pPr>
        <w:pStyle w:val="TH"/>
        <w:rPr>
          <w:ins w:id="102" w:author="Huawei-Yaping" w:date="2024-07-24T19:25:00Z"/>
        </w:rPr>
      </w:pPr>
      <w:bookmarkStart w:id="103" w:name="_CRTable6_5B_3_3_1_51"/>
      <w:ins w:id="104" w:author="Huawei-Yaping" w:date="2024-07-24T19:25:00Z">
        <w:r w:rsidRPr="005D5E3D">
          <w:lastRenderedPageBreak/>
          <w:t xml:space="preserve">Table </w:t>
        </w:r>
      </w:ins>
      <w:bookmarkEnd w:id="103"/>
      <w:proofErr w:type="spellStart"/>
      <w:ins w:id="105" w:author="Huawei-Yaping" w:date="2024-07-24T19:26:00Z">
        <w:r w:rsidRPr="005D5E3D">
          <w:t>6.5L</w:t>
        </w:r>
      </w:ins>
      <w:ins w:id="106" w:author="Huawei-Yaping" w:date="2024-07-24T19:25:00Z">
        <w:r w:rsidRPr="005D5E3D">
          <w:t>.3.3.1</w:t>
        </w:r>
        <w:r w:rsidRPr="005D5E3D">
          <w:rPr>
            <w:lang w:eastAsia="zh-CN"/>
          </w:rPr>
          <w:t>.</w:t>
        </w:r>
        <w:r w:rsidRPr="005D5E3D">
          <w:t>5</w:t>
        </w:r>
        <w:proofErr w:type="spellEnd"/>
        <w:r w:rsidRPr="005D5E3D">
          <w:t>-1: General spurious emissions test requirements</w:t>
        </w:r>
      </w:ins>
    </w:p>
    <w:tbl>
      <w:tblPr>
        <w:tblW w:w="6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71"/>
        <w:gridCol w:w="1254"/>
        <w:gridCol w:w="1719"/>
        <w:gridCol w:w="1096"/>
      </w:tblGrid>
      <w:tr w:rsidR="00484981" w:rsidRPr="005D5E3D" w14:paraId="0AE56565" w14:textId="77777777" w:rsidTr="002B273F">
        <w:trPr>
          <w:trHeight w:val="495"/>
          <w:jc w:val="center"/>
          <w:ins w:id="107" w:author="Huawei-Yaping" w:date="2024-07-24T19:25:00Z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9C70" w14:textId="77777777" w:rsidR="00484981" w:rsidRPr="005D5E3D" w:rsidRDefault="00484981" w:rsidP="002B273F">
            <w:pPr>
              <w:pStyle w:val="TAH"/>
              <w:rPr>
                <w:ins w:id="108" w:author="Huawei-Yaping" w:date="2024-07-24T19:25:00Z"/>
              </w:rPr>
            </w:pPr>
            <w:ins w:id="109" w:author="Huawei-Yaping" w:date="2024-07-24T19:25:00Z">
              <w:r w:rsidRPr="005D5E3D">
                <w:t>Frequency Range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65E7" w14:textId="77777777" w:rsidR="00484981" w:rsidRPr="005D5E3D" w:rsidRDefault="00484981" w:rsidP="002B273F">
            <w:pPr>
              <w:pStyle w:val="TAH"/>
              <w:rPr>
                <w:ins w:id="110" w:author="Huawei-Yaping" w:date="2024-07-24T19:25:00Z"/>
              </w:rPr>
            </w:pPr>
            <w:ins w:id="111" w:author="Huawei-Yaping" w:date="2024-07-24T19:25:00Z">
              <w:r w:rsidRPr="005D5E3D">
                <w:t>Maximum</w:t>
              </w:r>
              <w:r w:rsidRPr="005D5E3D">
                <w:br/>
                <w:t>Level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3A71" w14:textId="77777777" w:rsidR="00484981" w:rsidRPr="005D5E3D" w:rsidRDefault="00484981" w:rsidP="002B273F">
            <w:pPr>
              <w:pStyle w:val="TAH"/>
              <w:rPr>
                <w:ins w:id="112" w:author="Huawei-Yaping" w:date="2024-07-24T19:25:00Z"/>
              </w:rPr>
            </w:pPr>
            <w:ins w:id="113" w:author="Huawei-Yaping" w:date="2024-07-24T19:25:00Z">
              <w:r w:rsidRPr="005D5E3D">
                <w:t>Measurement</w:t>
              </w:r>
              <w:r w:rsidRPr="005D5E3D">
                <w:br/>
                <w:t>Bandwidth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CDA0" w14:textId="77777777" w:rsidR="00484981" w:rsidRPr="005D5E3D" w:rsidRDefault="00484981" w:rsidP="002B273F">
            <w:pPr>
              <w:pStyle w:val="TAH"/>
              <w:rPr>
                <w:ins w:id="114" w:author="Huawei-Yaping" w:date="2024-07-24T19:25:00Z"/>
              </w:rPr>
            </w:pPr>
            <w:ins w:id="115" w:author="Huawei-Yaping" w:date="2024-07-24T19:25:00Z">
              <w:r w:rsidRPr="005D5E3D">
                <w:t>Note</w:t>
              </w:r>
            </w:ins>
          </w:p>
        </w:tc>
      </w:tr>
      <w:tr w:rsidR="00484981" w:rsidRPr="005D5E3D" w14:paraId="5AA70E08" w14:textId="77777777" w:rsidTr="002B273F">
        <w:trPr>
          <w:trHeight w:val="43"/>
          <w:jc w:val="center"/>
          <w:ins w:id="116" w:author="Huawei-Yaping" w:date="2024-07-24T19:25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1D6F8752" w14:textId="77777777" w:rsidR="00484981" w:rsidRPr="005D5E3D" w:rsidRDefault="00484981" w:rsidP="002B273F">
            <w:pPr>
              <w:pStyle w:val="TAH"/>
              <w:rPr>
                <w:ins w:id="117" w:author="Huawei-Yaping" w:date="2024-07-24T19:25:00Z"/>
              </w:rPr>
            </w:pPr>
            <w:ins w:id="118" w:author="Huawei-Yaping" w:date="2024-07-24T19:25:00Z">
              <w:r w:rsidRPr="005D5E3D">
                <w:t xml:space="preserve">Test requirements for </w:t>
              </w:r>
              <w:proofErr w:type="spellStart"/>
              <w:r w:rsidRPr="005D5E3D">
                <w:t>DC_</w:t>
              </w:r>
              <w:r w:rsidRPr="005D5E3D">
                <w:rPr>
                  <w:lang w:eastAsia="zh-CN"/>
                </w:rPr>
                <w:t>3</w:t>
              </w:r>
              <w:r w:rsidRPr="005D5E3D">
                <w:t>A_n78A</w:t>
              </w:r>
              <w:proofErr w:type="spellEnd"/>
              <w:r w:rsidRPr="005D5E3D">
                <w:t xml:space="preserve"> Configuration</w:t>
              </w:r>
            </w:ins>
          </w:p>
        </w:tc>
      </w:tr>
      <w:tr w:rsidR="00484981" w:rsidRPr="005D5E3D" w14:paraId="1D0D8BA0" w14:textId="77777777" w:rsidTr="002B273F">
        <w:trPr>
          <w:trHeight w:val="43"/>
          <w:jc w:val="center"/>
          <w:ins w:id="119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55D2406A" w14:textId="77777777" w:rsidR="00484981" w:rsidRPr="005D5E3D" w:rsidRDefault="00484981" w:rsidP="002B273F">
            <w:pPr>
              <w:pStyle w:val="TAL"/>
              <w:rPr>
                <w:ins w:id="120" w:author="Huawei-Yaping" w:date="2024-07-24T19:25:00Z"/>
                <w:rFonts w:cs="Arial"/>
                <w:color w:val="000000"/>
              </w:rPr>
            </w:pPr>
            <w:ins w:id="121" w:author="Huawei-Yaping" w:date="2024-07-24T19:25:00Z">
              <w:r w:rsidRPr="005D5E3D">
                <w:t>270 MHz ≤ f ≤ 380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7DFE17D8" w14:textId="77777777" w:rsidR="00484981" w:rsidRPr="005D5E3D" w:rsidRDefault="00484981" w:rsidP="002B273F">
            <w:pPr>
              <w:pStyle w:val="TAC"/>
              <w:rPr>
                <w:ins w:id="122" w:author="Huawei-Yaping" w:date="2024-07-24T19:25:00Z"/>
                <w:rFonts w:cs="Arial"/>
                <w:color w:val="000000"/>
              </w:rPr>
            </w:pPr>
            <w:ins w:id="123" w:author="Huawei-Yaping" w:date="2024-07-24T19:25:00Z">
              <w:r w:rsidRPr="005D5E3D">
                <w:t>-36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17E5A48B" w14:textId="77777777" w:rsidR="00484981" w:rsidRPr="005D5E3D" w:rsidRDefault="00484981" w:rsidP="002B273F">
            <w:pPr>
              <w:pStyle w:val="TAC"/>
              <w:rPr>
                <w:ins w:id="124" w:author="Huawei-Yaping" w:date="2024-07-24T19:25:00Z"/>
                <w:rFonts w:cs="Arial"/>
                <w:color w:val="000000"/>
              </w:rPr>
            </w:pPr>
            <w:ins w:id="125" w:author="Huawei-Yaping" w:date="2024-07-24T19:25:00Z">
              <w:r w:rsidRPr="005D5E3D">
                <w:t>100 kHz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5FE631B3" w14:textId="77777777" w:rsidR="00484981" w:rsidRPr="005D5E3D" w:rsidRDefault="00484981" w:rsidP="002B273F">
            <w:pPr>
              <w:pStyle w:val="TAC"/>
              <w:rPr>
                <w:ins w:id="126" w:author="Huawei-Yaping" w:date="2024-07-24T19:25:00Z"/>
              </w:rPr>
            </w:pPr>
          </w:p>
        </w:tc>
      </w:tr>
      <w:tr w:rsidR="00484981" w:rsidRPr="005D5E3D" w14:paraId="61E7A039" w14:textId="77777777" w:rsidTr="002B273F">
        <w:trPr>
          <w:trHeight w:val="43"/>
          <w:jc w:val="center"/>
          <w:ins w:id="127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2BB24CAC" w14:textId="77777777" w:rsidR="00484981" w:rsidRPr="005D5E3D" w:rsidRDefault="00484981" w:rsidP="002B273F">
            <w:pPr>
              <w:pStyle w:val="TAL"/>
              <w:rPr>
                <w:ins w:id="128" w:author="Huawei-Yaping" w:date="2024-07-24T19:25:00Z"/>
                <w:rFonts w:cs="Arial"/>
                <w:color w:val="000000"/>
              </w:rPr>
            </w:pPr>
            <w:ins w:id="129" w:author="Huawei-Yaping" w:date="2024-07-24T19:25:00Z">
              <w:r w:rsidRPr="005D5E3D">
                <w:t>1515 MHz ≤ f ≤ 2090 MHz</w:t>
              </w:r>
              <w:r w:rsidRPr="005D5E3D">
                <w:br/>
                <w:t>4815 MHz ≤ f ≤ 5890 MHz</w:t>
              </w:r>
              <w:r w:rsidRPr="005D5E3D">
                <w:br/>
                <w:t>6720 MHz ≤ f ≤ 7370 MHz</w:t>
              </w:r>
              <w:r w:rsidRPr="005D5E3D">
                <w:br/>
                <w:t>8310 MHz ≤ f ≤ 9385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72342A43" w14:textId="77777777" w:rsidR="00484981" w:rsidRPr="005D5E3D" w:rsidRDefault="00484981" w:rsidP="002B273F">
            <w:pPr>
              <w:pStyle w:val="TAC"/>
              <w:rPr>
                <w:ins w:id="130" w:author="Huawei-Yaping" w:date="2024-07-24T19:25:00Z"/>
                <w:rFonts w:cs="Arial"/>
                <w:color w:val="000000"/>
              </w:rPr>
            </w:pPr>
            <w:ins w:id="131" w:author="Huawei-Yaping" w:date="2024-07-24T19:25:00Z">
              <w:r w:rsidRPr="005D5E3D"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56464CFE" w14:textId="77777777" w:rsidR="00484981" w:rsidRPr="005D5E3D" w:rsidRDefault="00484981" w:rsidP="002B273F">
            <w:pPr>
              <w:pStyle w:val="TAC"/>
              <w:rPr>
                <w:ins w:id="132" w:author="Huawei-Yaping" w:date="2024-07-24T19:25:00Z"/>
                <w:rFonts w:cs="Arial"/>
                <w:color w:val="000000"/>
              </w:rPr>
            </w:pPr>
            <w:ins w:id="133" w:author="Huawei-Yaping" w:date="2024-07-24T19:25:00Z">
              <w:r w:rsidRPr="005D5E3D"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62048177" w14:textId="77777777" w:rsidR="00484981" w:rsidRPr="005D5E3D" w:rsidRDefault="00484981" w:rsidP="002B273F">
            <w:pPr>
              <w:pStyle w:val="TAC"/>
              <w:rPr>
                <w:ins w:id="134" w:author="Huawei-Yaping" w:date="2024-07-24T19:25:00Z"/>
              </w:rPr>
            </w:pPr>
          </w:p>
        </w:tc>
      </w:tr>
      <w:tr w:rsidR="00484981" w:rsidRPr="005D5E3D" w14:paraId="62761598" w14:textId="77777777" w:rsidTr="002B273F">
        <w:trPr>
          <w:trHeight w:val="43"/>
          <w:jc w:val="center"/>
          <w:ins w:id="135" w:author="Huawei-Yaping" w:date="2024-07-24T19:25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0DFA9D6D" w14:textId="77777777" w:rsidR="00484981" w:rsidRPr="005D5E3D" w:rsidRDefault="00484981" w:rsidP="002B273F">
            <w:pPr>
              <w:pStyle w:val="TAH"/>
              <w:rPr>
                <w:ins w:id="136" w:author="Huawei-Yaping" w:date="2024-07-24T19:25:00Z"/>
              </w:rPr>
            </w:pPr>
            <w:ins w:id="137" w:author="Huawei-Yaping" w:date="2024-07-24T19:25:00Z">
              <w:r w:rsidRPr="005D5E3D">
                <w:t xml:space="preserve">Test requirements for </w:t>
              </w:r>
              <w:proofErr w:type="spellStart"/>
              <w:r w:rsidRPr="005D5E3D">
                <w:t>DC_5A_n78A</w:t>
              </w:r>
              <w:proofErr w:type="spellEnd"/>
              <w:r w:rsidRPr="005D5E3D">
                <w:t xml:space="preserve"> Configuration</w:t>
              </w:r>
            </w:ins>
          </w:p>
        </w:tc>
      </w:tr>
      <w:tr w:rsidR="00484981" w:rsidRPr="005D5E3D" w14:paraId="20A0ED33" w14:textId="77777777" w:rsidTr="002B273F">
        <w:trPr>
          <w:trHeight w:val="43"/>
          <w:jc w:val="center"/>
          <w:ins w:id="138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67274E7E" w14:textId="77777777" w:rsidR="00484981" w:rsidRPr="005D5E3D" w:rsidRDefault="00484981" w:rsidP="002B273F">
            <w:pPr>
              <w:pStyle w:val="TAL"/>
              <w:rPr>
                <w:ins w:id="139" w:author="Huawei-Yaping" w:date="2024-07-24T19:25:00Z"/>
                <w:rFonts w:cs="Arial"/>
                <w:color w:val="000000"/>
              </w:rPr>
            </w:pPr>
            <w:ins w:id="140" w:author="Huawei-Yaping" w:date="2024-07-24T19:25:00Z">
              <w:r w:rsidRPr="005D5E3D">
                <w:rPr>
                  <w:rFonts w:cs="Arial"/>
                  <w:color w:val="000000"/>
                </w:rPr>
                <w:t>1602 MHz ≤ f ≤ 2152 MHz</w:t>
              </w:r>
              <w:r w:rsidRPr="005D5E3D">
                <w:rPr>
                  <w:rFonts w:cs="Arial"/>
                  <w:color w:val="000000"/>
                </w:rPr>
                <w:br/>
                <w:t>2451 MHz ≤ f ≤ 2976 MHz</w:t>
              </w:r>
              <w:r w:rsidRPr="005D5E3D">
                <w:rPr>
                  <w:rFonts w:cs="Arial"/>
                  <w:color w:val="000000"/>
                </w:rPr>
                <w:br/>
                <w:t>4124 MHz ≤ f ≤ 4649 MHz</w:t>
              </w:r>
              <w:r w:rsidRPr="005D5E3D">
                <w:rPr>
                  <w:rFonts w:cs="Arial"/>
                  <w:color w:val="000000"/>
                </w:rPr>
                <w:br/>
                <w:t>4948 MHz ≤ f ≤ 5498 MHz</w:t>
              </w:r>
              <w:r w:rsidRPr="005D5E3D">
                <w:rPr>
                  <w:rFonts w:cs="Arial"/>
                  <w:color w:val="000000"/>
                </w:rPr>
                <w:br/>
                <w:t>5751 MHz ≤ f ≤ 6776 MHz</w:t>
              </w:r>
              <w:r w:rsidRPr="005D5E3D">
                <w:rPr>
                  <w:rFonts w:cs="Arial"/>
                  <w:color w:val="000000"/>
                </w:rPr>
                <w:br/>
                <w:t>7424 MHz ≤ f ≤ 8449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69FB35A7" w14:textId="77777777" w:rsidR="00484981" w:rsidRPr="005D5E3D" w:rsidRDefault="00484981" w:rsidP="002B273F">
            <w:pPr>
              <w:pStyle w:val="TAC"/>
              <w:rPr>
                <w:ins w:id="141" w:author="Huawei-Yaping" w:date="2024-07-24T19:25:00Z"/>
                <w:rFonts w:cs="Arial"/>
                <w:color w:val="000000"/>
              </w:rPr>
            </w:pPr>
            <w:ins w:id="142" w:author="Huawei-Yaping" w:date="2024-07-24T19:25:00Z">
              <w:r w:rsidRPr="005D5E3D">
                <w:rPr>
                  <w:rFonts w:cs="Arial"/>
                  <w:color w:val="000000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65462780" w14:textId="77777777" w:rsidR="00484981" w:rsidRPr="005D5E3D" w:rsidRDefault="00484981" w:rsidP="002B273F">
            <w:pPr>
              <w:pStyle w:val="TAC"/>
              <w:rPr>
                <w:ins w:id="143" w:author="Huawei-Yaping" w:date="2024-07-24T19:25:00Z"/>
                <w:rFonts w:cs="Arial"/>
                <w:color w:val="000000"/>
              </w:rPr>
            </w:pPr>
            <w:ins w:id="144" w:author="Huawei-Yaping" w:date="2024-07-24T19:25:00Z">
              <w:r w:rsidRPr="005D5E3D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4F663F8D" w14:textId="77777777" w:rsidR="00484981" w:rsidRPr="005D5E3D" w:rsidRDefault="00484981" w:rsidP="002B273F">
            <w:pPr>
              <w:pStyle w:val="TAC"/>
              <w:rPr>
                <w:ins w:id="145" w:author="Huawei-Yaping" w:date="2024-07-24T19:25:00Z"/>
              </w:rPr>
            </w:pPr>
          </w:p>
        </w:tc>
      </w:tr>
      <w:tr w:rsidR="00484981" w:rsidRPr="005D5E3D" w14:paraId="3994455A" w14:textId="77777777" w:rsidTr="002B273F">
        <w:trPr>
          <w:trHeight w:val="43"/>
          <w:jc w:val="center"/>
          <w:ins w:id="146" w:author="Huawei-Yaping" w:date="2024-07-24T19:25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58B8835C" w14:textId="77777777" w:rsidR="00484981" w:rsidRPr="005D5E3D" w:rsidRDefault="00484981" w:rsidP="002B273F">
            <w:pPr>
              <w:pStyle w:val="TAH"/>
              <w:rPr>
                <w:ins w:id="147" w:author="Huawei-Yaping" w:date="2024-07-24T19:25:00Z"/>
              </w:rPr>
            </w:pPr>
            <w:ins w:id="148" w:author="Huawei-Yaping" w:date="2024-07-24T19:25:00Z">
              <w:r w:rsidRPr="005D5E3D">
                <w:t xml:space="preserve">Test requirements for </w:t>
              </w:r>
              <w:proofErr w:type="spellStart"/>
              <w:r w:rsidRPr="005D5E3D">
                <w:t>DC_8A_n78A</w:t>
              </w:r>
              <w:proofErr w:type="spellEnd"/>
              <w:r w:rsidRPr="005D5E3D">
                <w:t xml:space="preserve"> Configuration</w:t>
              </w:r>
            </w:ins>
          </w:p>
        </w:tc>
      </w:tr>
      <w:tr w:rsidR="00484981" w:rsidRPr="005D5E3D" w14:paraId="7E07DE2F" w14:textId="77777777" w:rsidTr="002B273F">
        <w:trPr>
          <w:trHeight w:val="43"/>
          <w:jc w:val="center"/>
          <w:ins w:id="149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08355AE0" w14:textId="77777777" w:rsidR="00484981" w:rsidRPr="005D5E3D" w:rsidRDefault="00484981" w:rsidP="002B273F">
            <w:pPr>
              <w:pStyle w:val="TAL"/>
              <w:rPr>
                <w:ins w:id="150" w:author="Huawei-Yaping" w:date="2024-07-24T19:25:00Z"/>
                <w:rFonts w:cs="Arial"/>
              </w:rPr>
            </w:pPr>
            <w:ins w:id="151" w:author="Huawei-Yaping" w:date="2024-07-24T19:25:00Z">
              <w:r w:rsidRPr="005D5E3D">
                <w:rPr>
                  <w:rFonts w:cs="Arial"/>
                </w:rPr>
                <w:t>1470 MHz ≤ f ≤ 2040 MHz</w:t>
              </w:r>
              <w:r w:rsidRPr="005D5E3D">
                <w:rPr>
                  <w:rFonts w:cs="Arial"/>
                </w:rPr>
                <w:br/>
                <w:t>2385 MHz ≤ f ≤ 2920 MHz</w:t>
              </w:r>
              <w:r w:rsidRPr="005D5E3D">
                <w:rPr>
                  <w:rFonts w:cs="Arial"/>
                </w:rPr>
                <w:br/>
                <w:t>4180 MHz ≤ f ≤ 4715 MHz</w:t>
              </w:r>
              <w:r w:rsidRPr="005D5E3D">
                <w:rPr>
                  <w:rFonts w:cs="Arial"/>
                </w:rPr>
                <w:br/>
                <w:t>5060 MHz ≤ f ≤ 5630 MHz</w:t>
              </w:r>
              <w:r w:rsidRPr="005D5E3D">
                <w:rPr>
                  <w:rFonts w:cs="Arial"/>
                </w:rPr>
                <w:br/>
                <w:t>5685 MHz ≤ f ≤ 6720 MHz</w:t>
              </w:r>
              <w:r w:rsidRPr="005D5E3D">
                <w:rPr>
                  <w:rFonts w:cs="Arial"/>
                </w:rPr>
                <w:br/>
                <w:t>7480 MHz ≤ f ≤ 8515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01EBFA4D" w14:textId="77777777" w:rsidR="00484981" w:rsidRPr="005D5E3D" w:rsidRDefault="00484981" w:rsidP="002B273F">
            <w:pPr>
              <w:pStyle w:val="TAC"/>
              <w:rPr>
                <w:ins w:id="152" w:author="Huawei-Yaping" w:date="2024-07-24T19:25:00Z"/>
                <w:rFonts w:cs="Arial"/>
              </w:rPr>
            </w:pPr>
            <w:ins w:id="153" w:author="Huawei-Yaping" w:date="2024-07-24T19:25:00Z">
              <w:r w:rsidRPr="005D5E3D">
                <w:rPr>
                  <w:rFonts w:cs="Arial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54EE14EB" w14:textId="77777777" w:rsidR="00484981" w:rsidRPr="005D5E3D" w:rsidRDefault="00484981" w:rsidP="002B273F">
            <w:pPr>
              <w:pStyle w:val="TAC"/>
              <w:rPr>
                <w:ins w:id="154" w:author="Huawei-Yaping" w:date="2024-07-24T19:25:00Z"/>
                <w:rFonts w:cs="Arial"/>
              </w:rPr>
            </w:pPr>
            <w:ins w:id="155" w:author="Huawei-Yaping" w:date="2024-07-24T19:25:00Z">
              <w:r w:rsidRPr="005D5E3D">
                <w:rPr>
                  <w:rFonts w:cs="Arial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4CA55703" w14:textId="77777777" w:rsidR="00484981" w:rsidRPr="005D5E3D" w:rsidRDefault="00484981" w:rsidP="002B273F">
            <w:pPr>
              <w:pStyle w:val="TAC"/>
              <w:rPr>
                <w:ins w:id="156" w:author="Huawei-Yaping" w:date="2024-07-24T19:25:00Z"/>
              </w:rPr>
            </w:pPr>
          </w:p>
        </w:tc>
      </w:tr>
      <w:tr w:rsidR="00484981" w:rsidRPr="005D5E3D" w14:paraId="511496F4" w14:textId="77777777" w:rsidTr="002B273F">
        <w:trPr>
          <w:trHeight w:val="43"/>
          <w:jc w:val="center"/>
          <w:ins w:id="157" w:author="Huawei-Yaping" w:date="2024-07-24T19:25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0EE3B7F3" w14:textId="77777777" w:rsidR="00484981" w:rsidRPr="005D5E3D" w:rsidRDefault="00484981" w:rsidP="002B273F">
            <w:pPr>
              <w:pStyle w:val="TAH"/>
              <w:rPr>
                <w:ins w:id="158" w:author="Huawei-Yaping" w:date="2024-07-24T19:25:00Z"/>
              </w:rPr>
            </w:pPr>
            <w:ins w:id="159" w:author="Huawei-Yaping" w:date="2024-07-24T19:25:00Z">
              <w:r w:rsidRPr="005D5E3D">
                <w:t xml:space="preserve">Test requirements for </w:t>
              </w:r>
              <w:proofErr w:type="spellStart"/>
              <w:r w:rsidRPr="005D5E3D">
                <w:t>DC_</w:t>
              </w:r>
              <w:r w:rsidRPr="005D5E3D">
                <w:rPr>
                  <w:lang w:eastAsia="zh-CN"/>
                </w:rPr>
                <w:t>20</w:t>
              </w:r>
              <w:r w:rsidRPr="005D5E3D">
                <w:t>A_n78A</w:t>
              </w:r>
              <w:proofErr w:type="spellEnd"/>
              <w:r w:rsidRPr="005D5E3D">
                <w:t xml:space="preserve"> Configuration</w:t>
              </w:r>
            </w:ins>
          </w:p>
        </w:tc>
      </w:tr>
      <w:tr w:rsidR="00484981" w:rsidRPr="005D5E3D" w14:paraId="1832D5EE" w14:textId="77777777" w:rsidTr="002B273F">
        <w:trPr>
          <w:trHeight w:val="43"/>
          <w:jc w:val="center"/>
          <w:ins w:id="160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1DEFF8E4" w14:textId="77777777" w:rsidR="00484981" w:rsidRPr="005D5E3D" w:rsidRDefault="00484981" w:rsidP="002B273F">
            <w:pPr>
              <w:pStyle w:val="TAL"/>
              <w:rPr>
                <w:ins w:id="161" w:author="Huawei-Yaping" w:date="2024-07-24T19:25:00Z"/>
                <w:rFonts w:cs="Arial"/>
                <w:color w:val="000000"/>
              </w:rPr>
            </w:pPr>
            <w:ins w:id="162" w:author="Huawei-Yaping" w:date="2024-07-24T19:25:00Z">
              <w:r w:rsidRPr="005D5E3D">
                <w:rPr>
                  <w:rFonts w:cs="Arial"/>
                  <w:color w:val="000000"/>
                </w:rPr>
                <w:t>1576 MHz ≤ f ≤ 2136 MHz</w:t>
              </w:r>
              <w:r w:rsidRPr="005D5E3D">
                <w:rPr>
                  <w:rFonts w:cs="Arial"/>
                  <w:color w:val="000000"/>
                </w:rPr>
                <w:br/>
                <w:t>2438 MHz ≤ f ≤ 2968 MHz</w:t>
              </w:r>
              <w:r w:rsidRPr="005D5E3D">
                <w:rPr>
                  <w:rFonts w:cs="Arial"/>
                  <w:color w:val="000000"/>
                </w:rPr>
                <w:br/>
                <w:t>4132 MHz ≤ f ≤ 4662 MHz</w:t>
              </w:r>
              <w:r w:rsidRPr="005D5E3D">
                <w:rPr>
                  <w:rFonts w:cs="Arial"/>
                  <w:color w:val="000000"/>
                </w:rPr>
                <w:br/>
                <w:t>4964 MHz ≤ f ≤ 5524 MHz</w:t>
              </w:r>
              <w:r w:rsidRPr="005D5E3D">
                <w:rPr>
                  <w:rFonts w:cs="Arial"/>
                  <w:color w:val="000000"/>
                </w:rPr>
                <w:br/>
                <w:t>5738 MHz ≤ f ≤ 6768 MHz</w:t>
              </w:r>
              <w:r w:rsidRPr="005D5E3D">
                <w:rPr>
                  <w:rFonts w:cs="Arial"/>
                  <w:color w:val="000000"/>
                </w:rPr>
                <w:br/>
                <w:t>7432 MHz ≤ f ≤ 8462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1A2C0C09" w14:textId="77777777" w:rsidR="00484981" w:rsidRPr="005D5E3D" w:rsidRDefault="00484981" w:rsidP="002B273F">
            <w:pPr>
              <w:pStyle w:val="TAC"/>
              <w:rPr>
                <w:ins w:id="163" w:author="Huawei-Yaping" w:date="2024-07-24T19:25:00Z"/>
                <w:rFonts w:cs="Arial"/>
                <w:color w:val="000000"/>
              </w:rPr>
            </w:pPr>
            <w:ins w:id="164" w:author="Huawei-Yaping" w:date="2024-07-24T19:25:00Z">
              <w:r w:rsidRPr="005D5E3D">
                <w:rPr>
                  <w:rFonts w:cs="Arial"/>
                  <w:color w:val="000000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26D67A81" w14:textId="77777777" w:rsidR="00484981" w:rsidRPr="005D5E3D" w:rsidRDefault="00484981" w:rsidP="002B273F">
            <w:pPr>
              <w:pStyle w:val="TAC"/>
              <w:rPr>
                <w:ins w:id="165" w:author="Huawei-Yaping" w:date="2024-07-24T19:25:00Z"/>
                <w:rFonts w:cs="Arial"/>
                <w:color w:val="000000"/>
              </w:rPr>
            </w:pPr>
            <w:ins w:id="166" w:author="Huawei-Yaping" w:date="2024-07-24T19:25:00Z">
              <w:r w:rsidRPr="005D5E3D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0D267A69" w14:textId="77777777" w:rsidR="00484981" w:rsidRPr="005D5E3D" w:rsidRDefault="00484981" w:rsidP="002B273F">
            <w:pPr>
              <w:pStyle w:val="TAC"/>
              <w:rPr>
                <w:ins w:id="167" w:author="Huawei-Yaping" w:date="2024-07-24T19:25:00Z"/>
              </w:rPr>
            </w:pPr>
          </w:p>
        </w:tc>
      </w:tr>
      <w:tr w:rsidR="00484981" w:rsidRPr="005D5E3D" w14:paraId="1BCC0E16" w14:textId="77777777" w:rsidTr="002B273F">
        <w:trPr>
          <w:trHeight w:val="43"/>
          <w:jc w:val="center"/>
          <w:ins w:id="168" w:author="Huawei-Yaping" w:date="2024-07-24T19:25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7145BF62" w14:textId="77777777" w:rsidR="00484981" w:rsidRPr="005D5E3D" w:rsidRDefault="00484981" w:rsidP="002B273F">
            <w:pPr>
              <w:pStyle w:val="TAH"/>
              <w:rPr>
                <w:ins w:id="169" w:author="Huawei-Yaping" w:date="2024-07-24T19:25:00Z"/>
              </w:rPr>
            </w:pPr>
            <w:ins w:id="170" w:author="Huawei-Yaping" w:date="2024-07-24T19:25:00Z">
              <w:r w:rsidRPr="005D5E3D">
                <w:t xml:space="preserve">Test requirements for </w:t>
              </w:r>
              <w:proofErr w:type="spellStart"/>
              <w:r w:rsidRPr="005D5E3D">
                <w:t>DC_28A_n78A</w:t>
              </w:r>
              <w:proofErr w:type="spellEnd"/>
              <w:r w:rsidRPr="005D5E3D">
                <w:t xml:space="preserve"> Configuration</w:t>
              </w:r>
            </w:ins>
          </w:p>
        </w:tc>
      </w:tr>
      <w:tr w:rsidR="00484981" w:rsidRPr="005D5E3D" w14:paraId="55FCFDC9" w14:textId="77777777" w:rsidTr="002B273F">
        <w:trPr>
          <w:trHeight w:val="43"/>
          <w:jc w:val="center"/>
          <w:ins w:id="171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7E4522A7" w14:textId="77777777" w:rsidR="00484981" w:rsidRPr="005D5E3D" w:rsidRDefault="00484981" w:rsidP="002B273F">
            <w:pPr>
              <w:pStyle w:val="TAL"/>
              <w:rPr>
                <w:ins w:id="172" w:author="Huawei-Yaping" w:date="2024-07-24T19:25:00Z"/>
              </w:rPr>
            </w:pPr>
            <w:ins w:id="173" w:author="Huawei-Yaping" w:date="2024-07-24T19:25:00Z">
              <w:r w:rsidRPr="005D5E3D">
                <w:t>1804 MHz ≤ f ≤ 2394 MHz</w:t>
              </w:r>
            </w:ins>
          </w:p>
          <w:p w14:paraId="3D4F5781" w14:textId="77777777" w:rsidR="00484981" w:rsidRPr="005D5E3D" w:rsidRDefault="00484981" w:rsidP="002B273F">
            <w:pPr>
              <w:pStyle w:val="TAL"/>
              <w:rPr>
                <w:ins w:id="174" w:author="Huawei-Yaping" w:date="2024-07-24T19:25:00Z"/>
              </w:rPr>
            </w:pPr>
            <w:ins w:id="175" w:author="Huawei-Yaping" w:date="2024-07-24T19:25:00Z">
              <w:r w:rsidRPr="005D5E3D">
                <w:t>2552 MHz ≤ f ≤ 3097 MHz</w:t>
              </w:r>
            </w:ins>
          </w:p>
          <w:p w14:paraId="27DCCD00" w14:textId="77777777" w:rsidR="00484981" w:rsidRPr="005D5E3D" w:rsidRDefault="00484981" w:rsidP="002B273F">
            <w:pPr>
              <w:pStyle w:val="TAL"/>
              <w:rPr>
                <w:ins w:id="176" w:author="Huawei-Yaping" w:date="2024-07-24T19:25:00Z"/>
              </w:rPr>
            </w:pPr>
            <w:ins w:id="177" w:author="Huawei-Yaping" w:date="2024-07-24T19:25:00Z">
              <w:r w:rsidRPr="005D5E3D">
                <w:t>4003 MHz ≤ f ≤ 4548 MHz</w:t>
              </w:r>
            </w:ins>
          </w:p>
          <w:p w14:paraId="5CB14A5F" w14:textId="77777777" w:rsidR="00484981" w:rsidRPr="005D5E3D" w:rsidRDefault="00484981" w:rsidP="002B273F">
            <w:pPr>
              <w:pStyle w:val="TAL"/>
              <w:rPr>
                <w:ins w:id="178" w:author="Huawei-Yaping" w:date="2024-07-24T19:25:00Z"/>
              </w:rPr>
            </w:pPr>
            <w:ins w:id="179" w:author="Huawei-Yaping" w:date="2024-07-24T19:25:00Z">
              <w:r w:rsidRPr="005D5E3D">
                <w:t>4706 MHz ≤ f ≤ 5296 MHz</w:t>
              </w:r>
            </w:ins>
          </w:p>
          <w:p w14:paraId="187F0265" w14:textId="77777777" w:rsidR="00484981" w:rsidRPr="005D5E3D" w:rsidRDefault="00484981" w:rsidP="002B273F">
            <w:pPr>
              <w:pStyle w:val="TAL"/>
              <w:rPr>
                <w:ins w:id="180" w:author="Huawei-Yaping" w:date="2024-07-24T19:25:00Z"/>
              </w:rPr>
            </w:pPr>
            <w:ins w:id="181" w:author="Huawei-Yaping" w:date="2024-07-24T19:25:00Z">
              <w:r w:rsidRPr="005D5E3D">
                <w:t>5852 MHz ≤ f ≤ 6897 MHz</w:t>
              </w:r>
            </w:ins>
          </w:p>
          <w:p w14:paraId="5B8B9509" w14:textId="77777777" w:rsidR="00484981" w:rsidRPr="005D5E3D" w:rsidRDefault="00484981" w:rsidP="002B273F">
            <w:pPr>
              <w:pStyle w:val="TAL"/>
              <w:rPr>
                <w:ins w:id="182" w:author="Huawei-Yaping" w:date="2024-07-24T19:25:00Z"/>
                <w:rFonts w:cs="Arial"/>
              </w:rPr>
            </w:pPr>
            <w:ins w:id="183" w:author="Huawei-Yaping" w:date="2024-07-24T19:25:00Z">
              <w:r w:rsidRPr="005D5E3D">
                <w:t>7303 MHz ≤ f ≤ 8348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14E16AE4" w14:textId="77777777" w:rsidR="00484981" w:rsidRPr="005D5E3D" w:rsidRDefault="00484981" w:rsidP="002B273F">
            <w:pPr>
              <w:pStyle w:val="TAC"/>
              <w:rPr>
                <w:ins w:id="184" w:author="Huawei-Yaping" w:date="2024-07-24T19:25:00Z"/>
                <w:rFonts w:cs="Arial"/>
                <w:color w:val="000000"/>
              </w:rPr>
            </w:pPr>
            <w:ins w:id="185" w:author="Huawei-Yaping" w:date="2024-07-24T19:25:00Z">
              <w:r w:rsidRPr="005D5E3D"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26CE6088" w14:textId="77777777" w:rsidR="00484981" w:rsidRPr="005D5E3D" w:rsidRDefault="00484981" w:rsidP="002B273F">
            <w:pPr>
              <w:pStyle w:val="TAC"/>
              <w:rPr>
                <w:ins w:id="186" w:author="Huawei-Yaping" w:date="2024-07-24T19:25:00Z"/>
                <w:rFonts w:cs="Arial"/>
                <w:color w:val="000000"/>
              </w:rPr>
            </w:pPr>
            <w:ins w:id="187" w:author="Huawei-Yaping" w:date="2024-07-24T19:25:00Z">
              <w:r w:rsidRPr="005D5E3D"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565A019E" w14:textId="77777777" w:rsidR="00484981" w:rsidRPr="005D5E3D" w:rsidRDefault="00484981" w:rsidP="002B273F">
            <w:pPr>
              <w:pStyle w:val="TAC"/>
              <w:rPr>
                <w:ins w:id="188" w:author="Huawei-Yaping" w:date="2024-07-24T19:25:00Z"/>
              </w:rPr>
            </w:pPr>
          </w:p>
        </w:tc>
      </w:tr>
      <w:tr w:rsidR="00484981" w:rsidRPr="005D5E3D" w14:paraId="6C32D67B" w14:textId="77777777" w:rsidTr="002B273F">
        <w:trPr>
          <w:trHeight w:val="43"/>
          <w:jc w:val="center"/>
          <w:ins w:id="189" w:author="Huawei-Yaping" w:date="2024-07-24T19:25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65A0FDBB" w14:textId="77777777" w:rsidR="00484981" w:rsidRPr="005D5E3D" w:rsidRDefault="00484981" w:rsidP="002B273F">
            <w:pPr>
              <w:pStyle w:val="TAH"/>
              <w:rPr>
                <w:ins w:id="190" w:author="Huawei-Yaping" w:date="2024-07-24T19:25:00Z"/>
              </w:rPr>
            </w:pPr>
            <w:ins w:id="191" w:author="Huawei-Yaping" w:date="2024-07-24T19:25:00Z">
              <w:r w:rsidRPr="005D5E3D">
                <w:t xml:space="preserve">Test requirements for </w:t>
              </w:r>
              <w:proofErr w:type="spellStart"/>
              <w:r w:rsidRPr="005D5E3D">
                <w:t>DC_40A_n78A</w:t>
              </w:r>
              <w:proofErr w:type="spellEnd"/>
              <w:r w:rsidRPr="005D5E3D">
                <w:t xml:space="preserve"> Configuration</w:t>
              </w:r>
            </w:ins>
          </w:p>
        </w:tc>
      </w:tr>
      <w:tr w:rsidR="00484981" w:rsidRPr="005D5E3D" w14:paraId="4311CA48" w14:textId="77777777" w:rsidTr="002B273F">
        <w:trPr>
          <w:trHeight w:val="43"/>
          <w:jc w:val="center"/>
          <w:ins w:id="192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755B2DEF" w14:textId="77777777" w:rsidR="00484981" w:rsidRPr="005D5E3D" w:rsidRDefault="00484981" w:rsidP="002B273F">
            <w:pPr>
              <w:pStyle w:val="TAL"/>
              <w:rPr>
                <w:ins w:id="193" w:author="Huawei-Yaping" w:date="2024-07-24T19:25:00Z"/>
              </w:rPr>
            </w:pPr>
            <w:ins w:id="194" w:author="Huawei-Yaping" w:date="2024-07-24T19:25:00Z">
              <w:r w:rsidRPr="005D5E3D">
                <w:rPr>
                  <w:rFonts w:cs="Arial"/>
                  <w:color w:val="000000"/>
                </w:rPr>
                <w:t>800 MHz ≤ f ≤ 1000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45FE1067" w14:textId="77777777" w:rsidR="00484981" w:rsidRPr="005D5E3D" w:rsidRDefault="00484981" w:rsidP="002B273F">
            <w:pPr>
              <w:pStyle w:val="TAC"/>
              <w:rPr>
                <w:ins w:id="195" w:author="Huawei-Yaping" w:date="2024-07-24T19:25:00Z"/>
              </w:rPr>
            </w:pPr>
            <w:ins w:id="196" w:author="Huawei-Yaping" w:date="2024-07-24T19:25:00Z">
              <w:r w:rsidRPr="005D5E3D">
                <w:rPr>
                  <w:rFonts w:cs="Arial"/>
                  <w:color w:val="000000"/>
                </w:rPr>
                <w:t>-36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3EC80C85" w14:textId="77777777" w:rsidR="00484981" w:rsidRPr="005D5E3D" w:rsidRDefault="00484981" w:rsidP="002B273F">
            <w:pPr>
              <w:pStyle w:val="TAC"/>
              <w:rPr>
                <w:ins w:id="197" w:author="Huawei-Yaping" w:date="2024-07-24T19:25:00Z"/>
              </w:rPr>
            </w:pPr>
            <w:ins w:id="198" w:author="Huawei-Yaping" w:date="2024-07-24T19:25:00Z">
              <w:r w:rsidRPr="005D5E3D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1B9520A3" w14:textId="77777777" w:rsidR="00484981" w:rsidRPr="005D5E3D" w:rsidRDefault="00484981" w:rsidP="002B273F">
            <w:pPr>
              <w:pStyle w:val="TAC"/>
              <w:rPr>
                <w:ins w:id="199" w:author="Huawei-Yaping" w:date="2024-07-24T19:25:00Z"/>
              </w:rPr>
            </w:pPr>
          </w:p>
        </w:tc>
      </w:tr>
      <w:tr w:rsidR="00484981" w:rsidRPr="005D5E3D" w14:paraId="1ABCC8E5" w14:textId="77777777" w:rsidTr="002B273F">
        <w:trPr>
          <w:trHeight w:val="43"/>
          <w:jc w:val="center"/>
          <w:ins w:id="200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1C8A076C" w14:textId="77777777" w:rsidR="00484981" w:rsidRPr="005D5E3D" w:rsidRDefault="00484981" w:rsidP="002B273F">
            <w:pPr>
              <w:pStyle w:val="TAL"/>
              <w:rPr>
                <w:ins w:id="201" w:author="Huawei-Yaping" w:date="2024-07-24T19:25:00Z"/>
              </w:rPr>
            </w:pPr>
            <w:ins w:id="202" w:author="Huawei-Yaping" w:date="2024-07-24T19:25:00Z">
              <w:r w:rsidRPr="005D5E3D">
                <w:rPr>
                  <w:rFonts w:cs="Arial"/>
                  <w:color w:val="000000"/>
                </w:rPr>
                <w:t>1000 MHz ≤ f ≤ 1500 MHz</w:t>
              </w:r>
              <w:r w:rsidRPr="005D5E3D">
                <w:rPr>
                  <w:rFonts w:cs="Arial"/>
                  <w:color w:val="000000"/>
                </w:rPr>
                <w:br/>
                <w:t>4200 MHz ≤ f ≤ 5300 MHz</w:t>
              </w:r>
              <w:r w:rsidRPr="005D5E3D">
                <w:rPr>
                  <w:rFonts w:cs="Arial"/>
                  <w:color w:val="000000"/>
                </w:rPr>
                <w:br/>
                <w:t>5600 MHz ≤ f ≤ 6200 MHz</w:t>
              </w:r>
              <w:r w:rsidRPr="005D5E3D">
                <w:rPr>
                  <w:rFonts w:cs="Arial"/>
                  <w:color w:val="000000"/>
                </w:rPr>
                <w:br/>
                <w:t>7900 MHz ≤ f ≤ 8600 MHz</w:t>
              </w:r>
              <w:r w:rsidRPr="005D5E3D">
                <w:rPr>
                  <w:rFonts w:cs="Arial"/>
                  <w:color w:val="000000"/>
                </w:rPr>
                <w:br/>
                <w:t>8900 MHz ≤ f ≤ 10000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764B76D9" w14:textId="77777777" w:rsidR="00484981" w:rsidRPr="005D5E3D" w:rsidRDefault="00484981" w:rsidP="002B273F">
            <w:pPr>
              <w:pStyle w:val="TAC"/>
              <w:rPr>
                <w:ins w:id="203" w:author="Huawei-Yaping" w:date="2024-07-24T19:25:00Z"/>
              </w:rPr>
            </w:pPr>
            <w:ins w:id="204" w:author="Huawei-Yaping" w:date="2024-07-24T19:25:00Z">
              <w:r w:rsidRPr="005D5E3D">
                <w:rPr>
                  <w:rFonts w:cs="Arial"/>
                  <w:color w:val="000000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481B6103" w14:textId="77777777" w:rsidR="00484981" w:rsidRPr="005D5E3D" w:rsidRDefault="00484981" w:rsidP="002B273F">
            <w:pPr>
              <w:pStyle w:val="TAC"/>
              <w:rPr>
                <w:ins w:id="205" w:author="Huawei-Yaping" w:date="2024-07-24T19:25:00Z"/>
              </w:rPr>
            </w:pPr>
            <w:ins w:id="206" w:author="Huawei-Yaping" w:date="2024-07-24T19:25:00Z">
              <w:r w:rsidRPr="005D5E3D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5D65856F" w14:textId="77777777" w:rsidR="00484981" w:rsidRPr="005D5E3D" w:rsidRDefault="00484981" w:rsidP="002B273F">
            <w:pPr>
              <w:pStyle w:val="TAC"/>
              <w:rPr>
                <w:ins w:id="207" w:author="Huawei-Yaping" w:date="2024-07-24T19:25:00Z"/>
              </w:rPr>
            </w:pPr>
          </w:p>
        </w:tc>
      </w:tr>
      <w:tr w:rsidR="00484981" w:rsidRPr="005D5E3D" w14:paraId="0E321116" w14:textId="77777777" w:rsidTr="002B273F">
        <w:trPr>
          <w:trHeight w:val="43"/>
          <w:jc w:val="center"/>
          <w:ins w:id="208" w:author="Huawei-Yaping" w:date="2024-07-24T19:25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5773BD4D" w14:textId="77777777" w:rsidR="00484981" w:rsidRPr="005D5E3D" w:rsidRDefault="00484981" w:rsidP="002B273F">
            <w:pPr>
              <w:pStyle w:val="TAH"/>
              <w:rPr>
                <w:ins w:id="209" w:author="Huawei-Yaping" w:date="2024-07-24T19:25:00Z"/>
              </w:rPr>
            </w:pPr>
            <w:ins w:id="210" w:author="Huawei-Yaping" w:date="2024-07-24T19:25:00Z">
              <w:r w:rsidRPr="005D5E3D">
                <w:t xml:space="preserve">Test requirements for </w:t>
              </w:r>
              <w:proofErr w:type="spellStart"/>
              <w:r w:rsidRPr="005D5E3D">
                <w:t>DC_41A_n78A</w:t>
              </w:r>
              <w:proofErr w:type="spellEnd"/>
              <w:r w:rsidRPr="005D5E3D">
                <w:t xml:space="preserve"> Configuration</w:t>
              </w:r>
            </w:ins>
          </w:p>
        </w:tc>
      </w:tr>
      <w:tr w:rsidR="00484981" w:rsidRPr="005D5E3D" w14:paraId="673F773B" w14:textId="77777777" w:rsidTr="002B273F">
        <w:trPr>
          <w:trHeight w:val="43"/>
          <w:jc w:val="center"/>
          <w:ins w:id="211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31C631DD" w14:textId="77777777" w:rsidR="00484981" w:rsidRPr="005D5E3D" w:rsidRDefault="00484981" w:rsidP="002B273F">
            <w:pPr>
              <w:pStyle w:val="TAL"/>
              <w:rPr>
                <w:ins w:id="212" w:author="Huawei-Yaping" w:date="2024-07-24T19:25:00Z"/>
              </w:rPr>
            </w:pPr>
            <w:ins w:id="213" w:author="Huawei-Yaping" w:date="2024-07-24T19:25:00Z">
              <w:r w:rsidRPr="005D5E3D">
                <w:rPr>
                  <w:rFonts w:cs="Arial"/>
                  <w:color w:val="000000"/>
                </w:rPr>
                <w:t>610 MHz ≤ f ≤ 1000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1B73BFF5" w14:textId="77777777" w:rsidR="00484981" w:rsidRPr="005D5E3D" w:rsidRDefault="00484981" w:rsidP="002B273F">
            <w:pPr>
              <w:pStyle w:val="TAC"/>
              <w:rPr>
                <w:ins w:id="214" w:author="Huawei-Yaping" w:date="2024-07-24T19:25:00Z"/>
              </w:rPr>
            </w:pPr>
            <w:ins w:id="215" w:author="Huawei-Yaping" w:date="2024-07-24T19:25:00Z">
              <w:r w:rsidRPr="005D5E3D">
                <w:rPr>
                  <w:rFonts w:cs="Arial"/>
                  <w:color w:val="000000"/>
                </w:rPr>
                <w:t>-36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4297D738" w14:textId="77777777" w:rsidR="00484981" w:rsidRPr="005D5E3D" w:rsidRDefault="00484981" w:rsidP="002B273F">
            <w:pPr>
              <w:pStyle w:val="TAC"/>
              <w:rPr>
                <w:ins w:id="216" w:author="Huawei-Yaping" w:date="2024-07-24T19:25:00Z"/>
              </w:rPr>
            </w:pPr>
            <w:ins w:id="217" w:author="Huawei-Yaping" w:date="2024-07-24T19:25:00Z">
              <w:r w:rsidRPr="005D5E3D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5628688B" w14:textId="77777777" w:rsidR="00484981" w:rsidRPr="005D5E3D" w:rsidRDefault="00484981" w:rsidP="002B273F">
            <w:pPr>
              <w:pStyle w:val="TAC"/>
              <w:rPr>
                <w:ins w:id="218" w:author="Huawei-Yaping" w:date="2024-07-24T19:25:00Z"/>
              </w:rPr>
            </w:pPr>
          </w:p>
        </w:tc>
      </w:tr>
      <w:tr w:rsidR="00484981" w:rsidRPr="005D5E3D" w14:paraId="3742CD80" w14:textId="77777777" w:rsidTr="002B273F">
        <w:trPr>
          <w:trHeight w:val="43"/>
          <w:jc w:val="center"/>
          <w:ins w:id="219" w:author="Huawei-Yaping" w:date="2024-07-24T19:25:00Z"/>
        </w:trPr>
        <w:tc>
          <w:tcPr>
            <w:tcW w:w="2671" w:type="dxa"/>
            <w:shd w:val="clear" w:color="auto" w:fill="auto"/>
            <w:vAlign w:val="center"/>
          </w:tcPr>
          <w:p w14:paraId="08CE115E" w14:textId="77777777" w:rsidR="00484981" w:rsidRPr="005D5E3D" w:rsidRDefault="00484981" w:rsidP="002B273F">
            <w:pPr>
              <w:pStyle w:val="TAL"/>
              <w:rPr>
                <w:ins w:id="220" w:author="Huawei-Yaping" w:date="2024-07-24T19:25:00Z"/>
              </w:rPr>
            </w:pPr>
            <w:ins w:id="221" w:author="Huawei-Yaping" w:date="2024-07-24T19:25:00Z">
              <w:r w:rsidRPr="005D5E3D">
                <w:rPr>
                  <w:rFonts w:cs="Arial"/>
                  <w:color w:val="000000"/>
                </w:rPr>
                <w:t>1000 MHz ≤ f ≤ 2080 MHz</w:t>
              </w:r>
              <w:r w:rsidRPr="005D5E3D">
                <w:rPr>
                  <w:rFonts w:cs="Arial"/>
                  <w:color w:val="000000"/>
                </w:rPr>
                <w:br/>
                <w:t>3910 MHz ≤ f ≤ 5104 MHz</w:t>
              </w:r>
              <w:r w:rsidRPr="005D5E3D">
                <w:rPr>
                  <w:rFonts w:cs="Arial"/>
                  <w:color w:val="000000"/>
                </w:rPr>
                <w:br/>
                <w:t>5796 MHz ≤ f ≤ 6490 MHz</w:t>
              </w:r>
              <w:r w:rsidRPr="005D5E3D">
                <w:rPr>
                  <w:rFonts w:cs="Arial"/>
                  <w:color w:val="000000"/>
                </w:rPr>
                <w:br/>
                <w:t>8292 MHz ≤ f ≤ 10290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647CEB15" w14:textId="77777777" w:rsidR="00484981" w:rsidRPr="005D5E3D" w:rsidRDefault="00484981" w:rsidP="002B273F">
            <w:pPr>
              <w:pStyle w:val="TAC"/>
              <w:rPr>
                <w:ins w:id="222" w:author="Huawei-Yaping" w:date="2024-07-24T19:25:00Z"/>
              </w:rPr>
            </w:pPr>
            <w:ins w:id="223" w:author="Huawei-Yaping" w:date="2024-07-24T19:25:00Z">
              <w:r w:rsidRPr="005D5E3D">
                <w:rPr>
                  <w:rFonts w:cs="Arial"/>
                  <w:color w:val="000000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27537DB7" w14:textId="77777777" w:rsidR="00484981" w:rsidRPr="005D5E3D" w:rsidRDefault="00484981" w:rsidP="002B273F">
            <w:pPr>
              <w:pStyle w:val="TAC"/>
              <w:rPr>
                <w:ins w:id="224" w:author="Huawei-Yaping" w:date="2024-07-24T19:25:00Z"/>
              </w:rPr>
            </w:pPr>
            <w:ins w:id="225" w:author="Huawei-Yaping" w:date="2024-07-24T19:25:00Z">
              <w:r w:rsidRPr="005D5E3D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490A9D56" w14:textId="77777777" w:rsidR="00484981" w:rsidRPr="005D5E3D" w:rsidRDefault="00484981" w:rsidP="002B273F">
            <w:pPr>
              <w:pStyle w:val="TAC"/>
              <w:rPr>
                <w:ins w:id="226" w:author="Huawei-Yaping" w:date="2024-07-24T19:25:00Z"/>
              </w:rPr>
            </w:pPr>
          </w:p>
        </w:tc>
      </w:tr>
    </w:tbl>
    <w:p w14:paraId="64D13DF9" w14:textId="77777777" w:rsidR="00A47A1F" w:rsidRPr="005D5E3D" w:rsidRDefault="00A47A1F" w:rsidP="00A47A1F"/>
    <w:p w14:paraId="68C9CD36" w14:textId="1B0D8616" w:rsidR="001E41F3" w:rsidRPr="00484981" w:rsidRDefault="00A47A1F" w:rsidP="00484981">
      <w:pPr>
        <w:pStyle w:val="3"/>
        <w:ind w:left="0" w:firstLine="0"/>
        <w:rPr>
          <w:noProof/>
          <w:color w:val="FF0000"/>
        </w:rPr>
      </w:pPr>
      <w:bookmarkStart w:id="227" w:name="OLE_LINK34"/>
      <w:bookmarkStart w:id="228" w:name="OLE_LINK33"/>
      <w:r w:rsidRPr="005D5E3D">
        <w:rPr>
          <w:noProof/>
          <w:color w:val="FF0000"/>
        </w:rPr>
        <w:t>&lt;End of Changes&gt;</w:t>
      </w:r>
      <w:bookmarkEnd w:id="227"/>
      <w:bookmarkEnd w:id="228"/>
    </w:p>
    <w:sectPr w:rsidR="001E41F3" w:rsidRPr="004849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D3336" w14:textId="77777777" w:rsidR="00B1435B" w:rsidRDefault="00B1435B">
      <w:r>
        <w:separator/>
      </w:r>
    </w:p>
  </w:endnote>
  <w:endnote w:type="continuationSeparator" w:id="0">
    <w:p w14:paraId="37CFD93C" w14:textId="77777777" w:rsidR="00B1435B" w:rsidRDefault="00B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EEE05" w14:textId="77777777" w:rsidR="00B1435B" w:rsidRDefault="00B1435B">
      <w:r>
        <w:separator/>
      </w:r>
    </w:p>
  </w:footnote>
  <w:footnote w:type="continuationSeparator" w:id="0">
    <w:p w14:paraId="645FABC1" w14:textId="77777777" w:rsidR="00B1435B" w:rsidRDefault="00B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712F2"/>
    <w:multiLevelType w:val="hybridMultilevel"/>
    <w:tmpl w:val="22D838DE"/>
    <w:lvl w:ilvl="0" w:tplc="21C618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FD"/>
    <w:rsid w:val="00070E09"/>
    <w:rsid w:val="000A6394"/>
    <w:rsid w:val="000B7FED"/>
    <w:rsid w:val="000C038A"/>
    <w:rsid w:val="000C6598"/>
    <w:rsid w:val="000D44B3"/>
    <w:rsid w:val="001043DE"/>
    <w:rsid w:val="00145D43"/>
    <w:rsid w:val="00192C46"/>
    <w:rsid w:val="001A08B3"/>
    <w:rsid w:val="001A7B60"/>
    <w:rsid w:val="001B52F0"/>
    <w:rsid w:val="001B7A65"/>
    <w:rsid w:val="001C6639"/>
    <w:rsid w:val="001E41F3"/>
    <w:rsid w:val="00235F0F"/>
    <w:rsid w:val="0025053D"/>
    <w:rsid w:val="0026004D"/>
    <w:rsid w:val="002640DD"/>
    <w:rsid w:val="00275D12"/>
    <w:rsid w:val="00283E81"/>
    <w:rsid w:val="00284FEB"/>
    <w:rsid w:val="002860C4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321F9"/>
    <w:rsid w:val="004445AD"/>
    <w:rsid w:val="00484981"/>
    <w:rsid w:val="004B75B7"/>
    <w:rsid w:val="005141D9"/>
    <w:rsid w:val="0051580D"/>
    <w:rsid w:val="0054072A"/>
    <w:rsid w:val="00547111"/>
    <w:rsid w:val="00575E57"/>
    <w:rsid w:val="00592D74"/>
    <w:rsid w:val="005932E3"/>
    <w:rsid w:val="005A46A1"/>
    <w:rsid w:val="005D0F4A"/>
    <w:rsid w:val="005D5E3D"/>
    <w:rsid w:val="005E2C44"/>
    <w:rsid w:val="00615E95"/>
    <w:rsid w:val="00621188"/>
    <w:rsid w:val="006257ED"/>
    <w:rsid w:val="006439EE"/>
    <w:rsid w:val="00653DE4"/>
    <w:rsid w:val="00665C47"/>
    <w:rsid w:val="00672DB4"/>
    <w:rsid w:val="00694FB9"/>
    <w:rsid w:val="00695808"/>
    <w:rsid w:val="006B46FB"/>
    <w:rsid w:val="006E21FB"/>
    <w:rsid w:val="007050E3"/>
    <w:rsid w:val="00746004"/>
    <w:rsid w:val="00753BB1"/>
    <w:rsid w:val="00773A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301"/>
    <w:rsid w:val="009741B3"/>
    <w:rsid w:val="009777D9"/>
    <w:rsid w:val="00991B88"/>
    <w:rsid w:val="009A5753"/>
    <w:rsid w:val="009A579D"/>
    <w:rsid w:val="009D1B4C"/>
    <w:rsid w:val="009E3297"/>
    <w:rsid w:val="009F61C8"/>
    <w:rsid w:val="009F734F"/>
    <w:rsid w:val="00A14499"/>
    <w:rsid w:val="00A246B6"/>
    <w:rsid w:val="00A47A1F"/>
    <w:rsid w:val="00A47E70"/>
    <w:rsid w:val="00A50CF0"/>
    <w:rsid w:val="00A7671C"/>
    <w:rsid w:val="00AA2CBC"/>
    <w:rsid w:val="00AC5820"/>
    <w:rsid w:val="00AD1CD8"/>
    <w:rsid w:val="00B1435B"/>
    <w:rsid w:val="00B258BB"/>
    <w:rsid w:val="00B327AD"/>
    <w:rsid w:val="00B52364"/>
    <w:rsid w:val="00B5416D"/>
    <w:rsid w:val="00B67B97"/>
    <w:rsid w:val="00B968C8"/>
    <w:rsid w:val="00BA1C16"/>
    <w:rsid w:val="00BA3EC5"/>
    <w:rsid w:val="00BA51D9"/>
    <w:rsid w:val="00BB5DFC"/>
    <w:rsid w:val="00BD279D"/>
    <w:rsid w:val="00BD6BB8"/>
    <w:rsid w:val="00BE2B55"/>
    <w:rsid w:val="00C13926"/>
    <w:rsid w:val="00C506CF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CE2"/>
    <w:rsid w:val="00DD2C92"/>
    <w:rsid w:val="00DE34CF"/>
    <w:rsid w:val="00DE4C2F"/>
    <w:rsid w:val="00E13F3D"/>
    <w:rsid w:val="00E34898"/>
    <w:rsid w:val="00E441D9"/>
    <w:rsid w:val="00EB09B7"/>
    <w:rsid w:val="00EE29D1"/>
    <w:rsid w:val="00EE7D7C"/>
    <w:rsid w:val="00F25D98"/>
    <w:rsid w:val="00F300FB"/>
    <w:rsid w:val="00FB6386"/>
    <w:rsid w:val="00FB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48498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84981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48498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84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849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84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4981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DD2C9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39</cp:revision>
  <cp:lastPrinted>1899-12-31T23:00:00Z</cp:lastPrinted>
  <dcterms:created xsi:type="dcterms:W3CDTF">2020-02-03T08:32:00Z</dcterms:created>
  <dcterms:modified xsi:type="dcterms:W3CDTF">2024-08-09T09:56:00Z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(3)bTdJYS8y2IOd2mFUG+Tk438i/fKAWq5ZwV9PIhGviKYSF+msj3WxyPrBg6JedKbo4YI+xDtt
TNRpVCFpSOodMCi58KzLR0qm6joM0FpFeNC9/OdHH43p/uc3CBfqSURrMQTVBBiNH+gCsvod
t0OM66I363dbMigsEHc6tRZfq+sWJXYapjpFWJKQKKQfEnLu8YSKkG4Rso4p0ArcUg2SPxCL
3/vqx7W8zmSuHUWi3G</vt:lpwstr>
  </property>
  <property fmtid="{D5CDD505-2E9C-101B-9397-08002B2CF9AE}" pid="22" name="_2015_ms_pID_7253431">
    <vt:lpwstr>fX9TU0HO8hv7uGhd/WmM9Hpsl6tNVODiwj+xhitqt/0nuN5SeLsnMB
dzmqbc5Fj9a7eUGKyPy9wT3dWpT9uT91OtrtyYufTiOT1kmtCc/NLtodnTCcMu/x4ek2L1rh
3uU2gDv/BQEnAlUh2qJaWw1+clbBhXV42wxI1CXaSMu5fmOHWxjkBwurKnDgF4UIMGYG27dG
Yz1R6Pk4zW+gzsvuTRz+buVUXmHm1uLCgNSh</vt:lpwstr>
  </property>
  <property fmtid="{D5CDD505-2E9C-101B-9397-08002B2CF9AE}" pid="23" name="_2015_ms_pID_7253432">
    <vt:lpwstr>yyRQnn8ntVa2EIWyUQjl0QgSFnMHyQb/iyVL
6LjCPir/sPmUYEvYyfZyPNHU91r0bQ==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  <property fmtid="{D5CDD505-2E9C-101B-9397-08002B2CF9AE}" pid="28" name="KeyAssetLabel_HuaWei">
    <vt:lpwstr>{bTdJYS8y2IOd2mFUG+Tk438i/fKAWq}</vt:lpwstr>
  </property>
  <property fmtid="{D5CDD505-2E9C-101B-9397-08002B2CF9AE}" pid="29" name="_862901variable_0907_groupIDlong_2010">
    <vt:lpwstr>(1)MCbBsD7LirFHgLFjyRi2kNU4Q/3tY0aRQjj70CZQsrzQuJE1CxyNYf0z9VCDQNDGh8h4Qzr3
EQlWYfo00x4gQU2MI2xoEdy8QiGJMpgdmRiEacQiY0NRfzCrNgz2s2I5wyaeklxt/46SO/lE
k/lLSOgj0ExHuhRTp/cZtldK74g=</vt:lpwstr>
  </property>
</Properties>
</file>